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7D5C0" w14:textId="4ADB4F47" w:rsidR="00DB5C52" w:rsidRPr="00B36AED" w:rsidRDefault="00DB5C52" w:rsidP="00DB5C52">
      <w:pPr>
        <w:tabs>
          <w:tab w:val="left" w:pos="1985"/>
        </w:tabs>
        <w:spacing w:after="0"/>
        <w:jc w:val="both"/>
        <w:rPr>
          <w:rFonts w:ascii="Arial" w:hAnsi="Arial" w:cs="Arial"/>
          <w:b/>
          <w:bCs/>
          <w:sz w:val="24"/>
        </w:rPr>
      </w:pPr>
      <w:r w:rsidRPr="00B36AED">
        <w:rPr>
          <w:rFonts w:ascii="Arial" w:hAnsi="Arial" w:cs="Arial"/>
          <w:b/>
          <w:bCs/>
          <w:sz w:val="24"/>
        </w:rPr>
        <w:t>3GPP TSG RAN WG1 Meeting #9</w:t>
      </w:r>
      <w:r>
        <w:rPr>
          <w:rFonts w:ascii="Arial" w:hAnsi="Arial" w:cs="Arial"/>
          <w:b/>
          <w:bCs/>
          <w:sz w:val="24"/>
        </w:rPr>
        <w:t>3</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C31495">
        <w:rPr>
          <w:rFonts w:ascii="Arial" w:hAnsi="Arial" w:cs="Arial"/>
          <w:b/>
          <w:bCs/>
          <w:sz w:val="24"/>
        </w:rPr>
        <w:t>06505</w:t>
      </w:r>
    </w:p>
    <w:p w14:paraId="2BC0151F" w14:textId="77777777" w:rsidR="00DB5C52" w:rsidRPr="00B36AED" w:rsidRDefault="00DB5C52" w:rsidP="00DB5C52">
      <w:pPr>
        <w:tabs>
          <w:tab w:val="left" w:pos="1985"/>
        </w:tabs>
        <w:spacing w:after="0"/>
        <w:jc w:val="both"/>
        <w:rPr>
          <w:rFonts w:ascii="Arial" w:hAnsi="Arial" w:cs="Arial"/>
          <w:b/>
          <w:bCs/>
          <w:sz w:val="24"/>
        </w:rPr>
      </w:pPr>
      <w:r w:rsidRPr="003438EF">
        <w:rPr>
          <w:rFonts w:ascii="Arial" w:hAnsi="Arial" w:cs="Arial"/>
          <w:b/>
          <w:bCs/>
          <w:sz w:val="24"/>
        </w:rPr>
        <w:t>Busan, Korea, May 21st – 25th, 2018</w:t>
      </w:r>
      <w:r w:rsidRPr="00B36AED">
        <w:rPr>
          <w:rFonts w:ascii="Arial" w:hAnsi="Arial" w:cs="Arial"/>
          <w:b/>
          <w:bCs/>
          <w:sz w:val="24"/>
        </w:rPr>
        <w:t xml:space="preserve"> </w:t>
      </w:r>
    </w:p>
    <w:p w14:paraId="673E8FE2" w14:textId="77777777" w:rsidR="00BE3E52" w:rsidRPr="00DB5C52"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981B38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D58A9">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D810AD">
        <w:rPr>
          <w:rFonts w:ascii="Arial" w:eastAsia="Malgun Gothic" w:hAnsi="Arial" w:cs="Arial"/>
          <w:b/>
          <w:sz w:val="24"/>
          <w:lang w:val="en-US" w:eastAsia="ko-KR"/>
        </w:rPr>
        <w:t>Non-</w:t>
      </w:r>
      <w:r w:rsidR="00D3527F">
        <w:rPr>
          <w:rFonts w:ascii="Arial" w:eastAsia="Malgun Gothic" w:hAnsi="Arial" w:cs="Arial"/>
          <w:b/>
          <w:sz w:val="24"/>
          <w:lang w:val="en-US" w:eastAsia="ko-KR"/>
        </w:rPr>
        <w:t xml:space="preserve">Codebook Based UL </w:t>
      </w:r>
      <w:r w:rsidR="00081534">
        <w:rPr>
          <w:rFonts w:ascii="Arial" w:eastAsia="Malgun Gothic" w:hAnsi="Arial" w:cs="Arial"/>
          <w:b/>
          <w:sz w:val="24"/>
          <w:lang w:val="en-US" w:eastAsia="ko-KR"/>
        </w:rPr>
        <w:t>Transmission</w:t>
      </w:r>
    </w:p>
    <w:p w14:paraId="442797E2" w14:textId="0C38A234"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F126A4">
        <w:rPr>
          <w:rFonts w:ascii="Arial" w:hAnsi="Arial" w:cs="Arial"/>
          <w:b/>
          <w:sz w:val="24"/>
          <w:lang w:val="en-US"/>
        </w:rPr>
        <w:t>1.</w:t>
      </w:r>
      <w:r w:rsidR="00D3527F">
        <w:rPr>
          <w:rFonts w:ascii="Arial" w:hAnsi="Arial" w:cs="Arial"/>
          <w:b/>
          <w:sz w:val="24"/>
          <w:lang w:val="en-US"/>
        </w:rPr>
        <w:t>2.1.</w:t>
      </w:r>
      <w:r w:rsidR="00D810AD">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02F70F2C" w:rsidR="009A0886" w:rsidRDefault="006D58A9" w:rsidP="00026770">
      <w:pPr>
        <w:ind w:firstLine="284"/>
        <w:jc w:val="both"/>
        <w:rPr>
          <w:sz w:val="22"/>
          <w:szCs w:val="22"/>
          <w:lang w:eastAsia="zh-CN"/>
        </w:rPr>
      </w:pPr>
      <w:r>
        <w:rPr>
          <w:sz w:val="22"/>
          <w:szCs w:val="22"/>
          <w:lang w:eastAsia="zh-CN"/>
        </w:rPr>
        <w:t xml:space="preserve">In RAN1 </w:t>
      </w:r>
      <w:r w:rsidR="007B3E01">
        <w:rPr>
          <w:sz w:val="22"/>
          <w:szCs w:val="22"/>
          <w:lang w:eastAsia="zh-CN"/>
        </w:rPr>
        <w:t>NR #92</w:t>
      </w:r>
      <w:r w:rsidR="00DB5C52">
        <w:rPr>
          <w:sz w:val="22"/>
          <w:szCs w:val="22"/>
          <w:lang w:eastAsia="zh-CN"/>
        </w:rPr>
        <w:t>b</w:t>
      </w:r>
      <w:r w:rsidR="009A0886">
        <w:rPr>
          <w:sz w:val="22"/>
          <w:szCs w:val="22"/>
          <w:lang w:eastAsia="zh-CN"/>
        </w:rPr>
        <w:t xml:space="preserve"> meeting, </w:t>
      </w:r>
      <w:r w:rsidR="00D810AD">
        <w:rPr>
          <w:sz w:val="22"/>
          <w:szCs w:val="22"/>
          <w:lang w:eastAsia="zh-CN"/>
        </w:rPr>
        <w:t>the following agreements have been achieved. [1]</w:t>
      </w:r>
    </w:p>
    <w:p w14:paraId="2DA45A56" w14:textId="77777777" w:rsidR="00DB5C52" w:rsidRPr="00756B91" w:rsidRDefault="00DB5C52" w:rsidP="00DB5C52">
      <w:pPr>
        <w:rPr>
          <w:b/>
          <w:lang w:eastAsia="x-none"/>
        </w:rPr>
      </w:pPr>
      <w:r w:rsidRPr="00756B91">
        <w:rPr>
          <w:b/>
          <w:highlight w:val="green"/>
          <w:lang w:eastAsia="x-none"/>
        </w:rPr>
        <w:t>Agreement</w:t>
      </w:r>
    </w:p>
    <w:p w14:paraId="152A70CF" w14:textId="77777777" w:rsidR="00DB5C52" w:rsidRPr="004B23A3" w:rsidRDefault="00DB5C52" w:rsidP="00DB5C52">
      <w:pPr>
        <w:snapToGrid w:val="0"/>
      </w:pPr>
      <w:r w:rsidRPr="004B23A3">
        <w:t xml:space="preserve">Text proposal for </w:t>
      </w:r>
      <w:r w:rsidRPr="004B23A3">
        <w:rPr>
          <w:rFonts w:hint="eastAsia"/>
        </w:rPr>
        <w:t>TS38.214 Section</w:t>
      </w:r>
      <w:r w:rsidRPr="004B23A3">
        <w:t xml:space="preserve"> 6.1.1.2</w:t>
      </w:r>
    </w:p>
    <w:p w14:paraId="18366754" w14:textId="77777777" w:rsidR="00DB5C52" w:rsidRPr="00B21FD6" w:rsidRDefault="00DB5C52" w:rsidP="00DB5C52">
      <w:pPr>
        <w:snapToGrid w:val="0"/>
      </w:pPr>
      <w:r w:rsidRPr="00B21FD6">
        <w:t>6.1.1.2</w:t>
      </w:r>
      <w:r w:rsidRPr="00B21FD6">
        <w:tab/>
        <w:t>Non-Codebook based UL transmission</w:t>
      </w:r>
    </w:p>
    <w:p w14:paraId="7A26C8D8" w14:textId="77777777" w:rsidR="00DB5C52" w:rsidRPr="005479E7" w:rsidRDefault="00DB5C52" w:rsidP="00DB5C52">
      <w:pPr>
        <w:rPr>
          <w:rFonts w:eastAsia="Malgun Gothic"/>
          <w:color w:val="000000"/>
        </w:rPr>
      </w:pPr>
      <w:r w:rsidRPr="005479E7">
        <w:rPr>
          <w:rFonts w:eastAsia="Malgun Gothic"/>
          <w:color w:val="000000"/>
        </w:rPr>
        <w:t xml:space="preserve">For non-codebook based transmission, the UE can determine its PUSCH precoder and transmission rank based on the wideband SRI field from the DCI. The UE shall use one or multiple SRS resources for SRS transmission, where the number of SRS resources which can be configured to the UE for simultaneously transmission in the same RBs is being part of UE capability signalling </w:t>
      </w:r>
      <w:proofErr w:type="gramStart"/>
      <w:r w:rsidRPr="005479E7">
        <w:rPr>
          <w:rFonts w:eastAsia="Malgun Gothic"/>
          <w:color w:val="000000"/>
        </w:rPr>
        <w:t>Only</w:t>
      </w:r>
      <w:proofErr w:type="gramEnd"/>
      <w:r w:rsidRPr="005479E7">
        <w:rPr>
          <w:rFonts w:eastAsia="Malgun Gothic"/>
          <w:color w:val="000000"/>
        </w:rPr>
        <w:t xml:space="preserve"> one SRS port for each SRS resource is configured. Only one SRS resource set can be configured with higher layer parameter </w:t>
      </w:r>
      <w:proofErr w:type="spellStart"/>
      <w:r w:rsidRPr="005479E7">
        <w:rPr>
          <w:rFonts w:eastAsia="Malgun Gothic"/>
          <w:i/>
          <w:color w:val="000000"/>
        </w:rPr>
        <w:t>srsSetUse</w:t>
      </w:r>
      <w:proofErr w:type="spellEnd"/>
      <w:r w:rsidRPr="005479E7">
        <w:rPr>
          <w:rFonts w:eastAsia="Malgun Gothic"/>
          <w:color w:val="000000"/>
        </w:rPr>
        <w:t xml:space="preserve"> set to ‘</w:t>
      </w:r>
      <w:proofErr w:type="spellStart"/>
      <w:r w:rsidRPr="005479E7">
        <w:rPr>
          <w:rFonts w:eastAsia="Malgun Gothic"/>
          <w:color w:val="000000"/>
        </w:rPr>
        <w:t>nonCodebook</w:t>
      </w:r>
      <w:proofErr w:type="spellEnd"/>
      <w:r w:rsidRPr="005479E7">
        <w:rPr>
          <w:rFonts w:eastAsia="Malgun Gothic"/>
          <w:color w:val="000000"/>
        </w:rPr>
        <w:t xml:space="preserve">’. The maximum number of SRS resources that can be configured for non-codebook based uplink transmission is 4. The indicated SRI in slot </w:t>
      </w:r>
      <w:r w:rsidRPr="005479E7">
        <w:rPr>
          <w:rFonts w:eastAsia="Malgun Gothic"/>
          <w:i/>
          <w:color w:val="000000"/>
        </w:rPr>
        <w:t>n</w:t>
      </w:r>
      <w:r w:rsidRPr="005479E7">
        <w:rPr>
          <w:rFonts w:eastAsia="Malgun Gothic"/>
          <w:color w:val="000000"/>
        </w:rPr>
        <w:t xml:space="preserve"> is associated with the most recent transmission of SRS resource identified by the SRI, where the SRS resource is prior to the PDCCH carrying the SRI before slot </w:t>
      </w:r>
      <w:r w:rsidRPr="005479E7">
        <w:rPr>
          <w:rFonts w:eastAsia="Malgun Gothic"/>
          <w:i/>
          <w:color w:val="000000"/>
        </w:rPr>
        <w:t>n</w:t>
      </w:r>
      <w:r w:rsidRPr="005479E7">
        <w:rPr>
          <w:rFonts w:eastAsia="Malgun Gothic"/>
          <w:color w:val="000000"/>
        </w:rPr>
        <w:t>.</w:t>
      </w:r>
    </w:p>
    <w:p w14:paraId="3CF403AD" w14:textId="77777777" w:rsidR="00DB5C52" w:rsidRPr="005479E7" w:rsidRDefault="00DB5C52" w:rsidP="00DB5C52">
      <w:pPr>
        <w:rPr>
          <w:rFonts w:eastAsia="Malgun Gothic"/>
          <w:color w:val="000000"/>
        </w:rPr>
      </w:pPr>
      <w:r w:rsidRPr="005479E7">
        <w:rPr>
          <w:rFonts w:eastAsia="Malgun Gothic"/>
          <w:color w:val="000000"/>
        </w:rPr>
        <w:t>For non-codebook based transmission, the UE can measure NZP CSI-RS resource to calculate the precoder used for the transmission of precoded SRS. A UE can be configured with only one NZP CSI-RS resource for the SRS resource set.</w:t>
      </w:r>
    </w:p>
    <w:p w14:paraId="783DCB67" w14:textId="77777777" w:rsidR="00DB5C52" w:rsidRPr="005479E7" w:rsidRDefault="00DB5C52" w:rsidP="00DB5C52">
      <w:pPr>
        <w:ind w:hanging="360"/>
        <w:rPr>
          <w:rFonts w:eastAsia="Malgun Gothic"/>
        </w:rPr>
      </w:pPr>
      <w:r w:rsidRPr="005479E7">
        <w:rPr>
          <w:rFonts w:eastAsia="Malgun Gothic"/>
        </w:rPr>
        <w:t>-</w:t>
      </w:r>
      <w:r w:rsidRPr="005479E7">
        <w:rPr>
          <w:rFonts w:eastAsia="Malgun Gothic"/>
        </w:rPr>
        <w:tab/>
        <w:t xml:space="preserve">If aperiodic SRS resource is configured, the [CSI-RS information in the same slot TBD] for UL channel measurement is indicated via DCI, where the association among aperiodic SRS triggering state, triggered SRS resource(s) </w:t>
      </w:r>
      <w:r w:rsidRPr="005479E7">
        <w:rPr>
          <w:rFonts w:eastAsia="Malgun Gothic"/>
          <w:i/>
          <w:iCs/>
        </w:rPr>
        <w:t>SRS-</w:t>
      </w:r>
      <w:proofErr w:type="spellStart"/>
      <w:r w:rsidRPr="005479E7">
        <w:rPr>
          <w:rFonts w:eastAsia="Malgun Gothic"/>
          <w:i/>
          <w:iCs/>
        </w:rPr>
        <w:t>ResourceConfigId</w:t>
      </w:r>
      <w:proofErr w:type="spellEnd"/>
      <w:r w:rsidRPr="005479E7">
        <w:rPr>
          <w:rFonts w:eastAsia="Malgun Gothic"/>
        </w:rPr>
        <w:t xml:space="preserve">, CSI-RS resource ID </w:t>
      </w:r>
      <w:r w:rsidRPr="005479E7">
        <w:rPr>
          <w:rFonts w:eastAsia="Malgun Gothic"/>
          <w:i/>
          <w:iCs/>
        </w:rPr>
        <w:t>NZP-CSI-RS-</w:t>
      </w:r>
      <w:proofErr w:type="spellStart"/>
      <w:r w:rsidRPr="005479E7">
        <w:rPr>
          <w:rFonts w:eastAsia="Malgun Gothic"/>
          <w:i/>
          <w:iCs/>
        </w:rPr>
        <w:t>ResourceConfigID</w:t>
      </w:r>
      <w:proofErr w:type="spellEnd"/>
      <w:r w:rsidRPr="005479E7">
        <w:rPr>
          <w:rFonts w:eastAsia="Malgun Gothic"/>
        </w:rPr>
        <w:t xml:space="preserve"> are higher layer configured by </w:t>
      </w:r>
      <w:proofErr w:type="spellStart"/>
      <w:r w:rsidRPr="005479E7">
        <w:rPr>
          <w:rFonts w:eastAsia="Malgun Gothic"/>
          <w:i/>
        </w:rPr>
        <w:t>AperiodicSRS-ResourceTrigger</w:t>
      </w:r>
      <w:proofErr w:type="spellEnd"/>
      <w:r w:rsidRPr="005479E7">
        <w:rPr>
          <w:rFonts w:eastAsia="Malgun Gothic"/>
        </w:rPr>
        <w:t xml:space="preserve">. A UE may receive the dynamic SRS transmission request for aperiodic SRS transmission in the same slot as </w:t>
      </w:r>
      <w:proofErr w:type="gramStart"/>
      <w:r w:rsidRPr="005479E7">
        <w:rPr>
          <w:rFonts w:eastAsia="Malgun Gothic"/>
        </w:rPr>
        <w:t>the</w:t>
      </w:r>
      <w:proofErr w:type="gramEnd"/>
      <w:r w:rsidRPr="005479E7">
        <w:rPr>
          <w:rFonts w:eastAsia="Malgun Gothic"/>
        </w:rPr>
        <w:t xml:space="preserve"> reception of the DL CSI-RS resource. A UE is not expected to update the SRS precoding information if the gap from the last symbol of the reception of the AP-CSI-RS resource and the first symbol of the AP-SRS transmission is less than 42 OFDM symbols. </w:t>
      </w:r>
      <w:r w:rsidRPr="00854A82">
        <w:rPr>
          <w:rFonts w:eastAsia="Malgun Gothic"/>
          <w:strike/>
          <w:color w:val="FF0000"/>
        </w:rPr>
        <w:t>A UE may receive the SRI which shall be associated with the most recent SRS transmission.</w:t>
      </w:r>
      <w:r w:rsidRPr="005479E7">
        <w:rPr>
          <w:rFonts w:eastAsia="Malgun Gothic"/>
          <w:color w:val="FF0000"/>
        </w:rPr>
        <w:t xml:space="preserve"> </w:t>
      </w:r>
    </w:p>
    <w:p w14:paraId="75B11A29" w14:textId="77777777" w:rsidR="00DB5C52" w:rsidRDefault="00DB5C52" w:rsidP="00DB5C52">
      <w:pPr>
        <w:ind w:hanging="360"/>
        <w:rPr>
          <w:lang w:eastAsia="x-none"/>
        </w:rPr>
      </w:pPr>
      <w:r w:rsidRPr="005479E7">
        <w:rPr>
          <w:rFonts w:eastAsia="Malgun Gothic"/>
        </w:rPr>
        <w:t>-</w:t>
      </w:r>
      <w:r w:rsidRPr="005479E7">
        <w:rPr>
          <w:rFonts w:eastAsia="Malgun Gothic"/>
        </w:rPr>
        <w:tab/>
        <w:t xml:space="preserve">If periodic or semi-persistent SRS resource set is configured, the </w:t>
      </w:r>
      <w:r w:rsidRPr="005479E7">
        <w:rPr>
          <w:rFonts w:eastAsia="Malgun Gothic"/>
          <w:i/>
        </w:rPr>
        <w:t>NZP-CSI-RS-</w:t>
      </w:r>
      <w:proofErr w:type="spellStart"/>
      <w:r w:rsidRPr="005479E7">
        <w:rPr>
          <w:rFonts w:eastAsia="Malgun Gothic"/>
          <w:i/>
        </w:rPr>
        <w:t>ResourceConfigID</w:t>
      </w:r>
      <w:proofErr w:type="spellEnd"/>
      <w:r w:rsidRPr="005479E7">
        <w:rPr>
          <w:rFonts w:eastAsia="Malgun Gothic"/>
        </w:rPr>
        <w:t xml:space="preserve"> for measurement is indicated via higher layer parameter </w:t>
      </w:r>
      <w:r w:rsidRPr="005479E7">
        <w:rPr>
          <w:rFonts w:eastAsia="Malgun Gothic"/>
          <w:i/>
        </w:rPr>
        <w:t>SRS-</w:t>
      </w:r>
      <w:proofErr w:type="spellStart"/>
      <w:r w:rsidRPr="005479E7">
        <w:rPr>
          <w:rFonts w:eastAsia="Malgun Gothic"/>
          <w:i/>
        </w:rPr>
        <w:t>AssocCSIRS</w:t>
      </w:r>
      <w:proofErr w:type="spellEnd"/>
      <w:r w:rsidRPr="005479E7">
        <w:rPr>
          <w:rFonts w:eastAsia="Malgun Gothic"/>
        </w:rPr>
        <w:t xml:space="preserve"> per set.</w:t>
      </w:r>
    </w:p>
    <w:p w14:paraId="484A8901" w14:textId="77777777" w:rsidR="00DB5C52" w:rsidRDefault="00DB5C52" w:rsidP="00DB5C52">
      <w:pPr>
        <w:rPr>
          <w:lang w:eastAsia="x-none"/>
        </w:rPr>
      </w:pPr>
    </w:p>
    <w:p w14:paraId="6E76B610" w14:textId="77777777" w:rsidR="00DB5C52" w:rsidRPr="00EF485D" w:rsidRDefault="00DB5C52" w:rsidP="00DB5C52">
      <w:pPr>
        <w:snapToGrid w:val="0"/>
        <w:spacing w:line="288" w:lineRule="auto"/>
        <w:jc w:val="both"/>
        <w:rPr>
          <w:b/>
        </w:rPr>
      </w:pPr>
      <w:r w:rsidRPr="00EF485D">
        <w:rPr>
          <w:b/>
          <w:highlight w:val="green"/>
        </w:rPr>
        <w:t>Agreement</w:t>
      </w:r>
    </w:p>
    <w:p w14:paraId="5B3387AF" w14:textId="77777777" w:rsidR="00DB5C52" w:rsidRPr="00CC500C" w:rsidRDefault="00DB5C52" w:rsidP="00DB5C52">
      <w:pPr>
        <w:snapToGrid w:val="0"/>
        <w:spacing w:line="288" w:lineRule="auto"/>
        <w:jc w:val="both"/>
      </w:pPr>
      <w:r w:rsidRPr="00CC500C">
        <w:t xml:space="preserve">When the UE is configured with AP-SRS and AP-CSI-RS associated with the AP-SRS for non-codebook based UL transmission, </w:t>
      </w:r>
    </w:p>
    <w:p w14:paraId="62E938C9" w14:textId="77777777" w:rsidR="00DB5C52" w:rsidRPr="00CC500C" w:rsidRDefault="00DB5C52" w:rsidP="00DB5C52">
      <w:pPr>
        <w:pStyle w:val="ListParagraph"/>
        <w:numPr>
          <w:ilvl w:val="0"/>
          <w:numId w:val="44"/>
        </w:numPr>
        <w:snapToGrid w:val="0"/>
        <w:spacing w:line="288" w:lineRule="auto"/>
        <w:jc w:val="both"/>
      </w:pPr>
      <w:r w:rsidRPr="00CC500C">
        <w:t>Any of the TCI states in the scheduled CC should not be configured with QCL Type D.</w:t>
      </w:r>
    </w:p>
    <w:p w14:paraId="28346CA9" w14:textId="77777777" w:rsidR="00DB5C52" w:rsidRPr="00CC500C" w:rsidRDefault="00DB5C52" w:rsidP="00DB5C52">
      <w:pPr>
        <w:pStyle w:val="ListParagraph"/>
        <w:numPr>
          <w:ilvl w:val="0"/>
          <w:numId w:val="44"/>
        </w:numPr>
        <w:snapToGrid w:val="0"/>
        <w:spacing w:line="288" w:lineRule="auto"/>
        <w:jc w:val="both"/>
      </w:pPr>
      <w:r w:rsidRPr="00CC500C">
        <w:t>AP-CSI-RS is located in the same slot as the AP-SRS trigger/request.</w:t>
      </w:r>
    </w:p>
    <w:p w14:paraId="7E39499C" w14:textId="77777777" w:rsidR="00DB5C52" w:rsidRPr="00CC500C" w:rsidRDefault="00DB5C52" w:rsidP="00DB5C52">
      <w:pPr>
        <w:pStyle w:val="ListParagraph"/>
        <w:numPr>
          <w:ilvl w:val="0"/>
          <w:numId w:val="44"/>
        </w:numPr>
        <w:snapToGrid w:val="0"/>
        <w:spacing w:line="288" w:lineRule="auto"/>
        <w:jc w:val="both"/>
      </w:pPr>
      <w:r w:rsidRPr="00CC500C">
        <w:t>The presence of AP-CSI-RS is (implicitly) indicated via the SRS request field in the DCI.</w:t>
      </w:r>
    </w:p>
    <w:p w14:paraId="76C9EB0B" w14:textId="77777777" w:rsidR="00DB5C52" w:rsidRPr="00CC500C" w:rsidRDefault="00DB5C52" w:rsidP="00DB5C52">
      <w:pPr>
        <w:pStyle w:val="ListParagraph"/>
        <w:numPr>
          <w:ilvl w:val="0"/>
          <w:numId w:val="44"/>
        </w:numPr>
        <w:snapToGrid w:val="0"/>
        <w:spacing w:line="288" w:lineRule="auto"/>
        <w:jc w:val="both"/>
      </w:pPr>
      <w:r w:rsidRPr="00CC500C">
        <w:t xml:space="preserve">The QCL assumption for receiving the associated AP-CSI-RS for non-codebook-based transmission is up to UE implementation </w:t>
      </w:r>
    </w:p>
    <w:p w14:paraId="3DD22E1F" w14:textId="3B4AEB20" w:rsidR="00F126A4" w:rsidRPr="007B3E01" w:rsidRDefault="00DB5C52" w:rsidP="00DB5C52">
      <w:pPr>
        <w:rPr>
          <w:b/>
          <w:lang w:eastAsia="x-none"/>
        </w:rPr>
      </w:pPr>
      <w:r w:rsidRPr="00CC500C">
        <w:t>Note: This does not preclude the use of the CSI request field to trigger this AP CSI-RS for DL CSI acquisition</w:t>
      </w:r>
    </w:p>
    <w:p w14:paraId="28D0451C" w14:textId="52437E15" w:rsidR="00A0767A" w:rsidRDefault="008A7CE5" w:rsidP="00026770">
      <w:pPr>
        <w:ind w:firstLine="284"/>
        <w:jc w:val="both"/>
        <w:rPr>
          <w:sz w:val="22"/>
          <w:szCs w:val="22"/>
          <w:lang w:eastAsia="zh-CN"/>
        </w:rPr>
      </w:pPr>
      <w:r>
        <w:rPr>
          <w:sz w:val="22"/>
          <w:szCs w:val="22"/>
          <w:lang w:eastAsia="zh-CN"/>
        </w:rPr>
        <w:lastRenderedPageBreak/>
        <w:t xml:space="preserve">In this contribution, we will provide some discussions </w:t>
      </w:r>
      <w:r w:rsidR="00F126A4">
        <w:rPr>
          <w:sz w:val="22"/>
          <w:szCs w:val="22"/>
          <w:lang w:eastAsia="zh-CN"/>
        </w:rPr>
        <w:t xml:space="preserve">for the remaining issues for non-codebook based transmission including </w:t>
      </w:r>
      <w:r w:rsidR="001169BD">
        <w:rPr>
          <w:sz w:val="22"/>
          <w:szCs w:val="22"/>
          <w:lang w:eastAsia="zh-CN"/>
        </w:rPr>
        <w:t xml:space="preserve">the </w:t>
      </w:r>
      <w:r w:rsidR="007B3E01">
        <w:rPr>
          <w:sz w:val="22"/>
          <w:szCs w:val="22"/>
          <w:lang w:eastAsia="zh-CN"/>
        </w:rPr>
        <w:t>simultaneously transmitted SRS</w:t>
      </w:r>
      <w:r w:rsidR="001169BD">
        <w:rPr>
          <w:sz w:val="22"/>
          <w:szCs w:val="22"/>
          <w:lang w:eastAsia="zh-CN"/>
        </w:rPr>
        <w:t xml:space="preserve"> and</w:t>
      </w:r>
      <w:r w:rsidR="00482D3B">
        <w:rPr>
          <w:sz w:val="22"/>
          <w:szCs w:val="22"/>
          <w:lang w:eastAsia="zh-CN"/>
        </w:rPr>
        <w:t xml:space="preserve"> </w:t>
      </w:r>
      <w:r w:rsidR="007B3E01">
        <w:rPr>
          <w:sz w:val="22"/>
          <w:szCs w:val="22"/>
          <w:lang w:eastAsia="zh-CN"/>
        </w:rPr>
        <w:t xml:space="preserve">control </w:t>
      </w:r>
      <w:proofErr w:type="spellStart"/>
      <w:r w:rsidR="007B3E01">
        <w:rPr>
          <w:sz w:val="22"/>
          <w:szCs w:val="22"/>
          <w:lang w:eastAsia="zh-CN"/>
        </w:rPr>
        <w:t>signaling</w:t>
      </w:r>
      <w:proofErr w:type="spellEnd"/>
      <w:r w:rsidR="00015B2E">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7EDCC3EE" w14:textId="05126035" w:rsidR="00482D3B" w:rsidRDefault="00482D3B" w:rsidP="00482D3B">
      <w:pPr>
        <w:pStyle w:val="Heading2"/>
        <w:rPr>
          <w:lang w:val="en-US" w:eastAsia="zh-CN"/>
        </w:rPr>
      </w:pPr>
      <w:r>
        <w:rPr>
          <w:rFonts w:hint="eastAsia"/>
          <w:lang w:val="en-US" w:eastAsia="zh-CN"/>
        </w:rPr>
        <w:t xml:space="preserve">2.1 </w:t>
      </w:r>
      <w:r w:rsidR="007B3E01">
        <w:rPr>
          <w:lang w:val="en-US" w:eastAsia="zh-CN"/>
        </w:rPr>
        <w:t>Simultaneously transmitted SRS</w:t>
      </w:r>
    </w:p>
    <w:p w14:paraId="16A3560A" w14:textId="4A394758" w:rsidR="007B3E01" w:rsidRDefault="007B3E01" w:rsidP="00E305B5">
      <w:pPr>
        <w:ind w:firstLine="284"/>
        <w:jc w:val="both"/>
        <w:rPr>
          <w:sz w:val="22"/>
          <w:szCs w:val="22"/>
          <w:lang w:val="en-US" w:eastAsia="zh-CN"/>
        </w:rPr>
      </w:pPr>
      <w:r>
        <w:rPr>
          <w:sz w:val="22"/>
          <w:szCs w:val="22"/>
          <w:lang w:val="en-US" w:eastAsia="zh-CN"/>
        </w:rPr>
        <w:t>It has been agreed that a UE would not be configured with both</w:t>
      </w:r>
      <w:r w:rsidR="00482D3B">
        <w:rPr>
          <w:sz w:val="22"/>
          <w:szCs w:val="22"/>
          <w:lang w:val="en-US" w:eastAsia="zh-CN"/>
        </w:rPr>
        <w:t xml:space="preserve"> </w:t>
      </w:r>
      <w:r w:rsidR="00D66DE6" w:rsidRPr="00D66DE6">
        <w:rPr>
          <w:i/>
          <w:sz w:val="22"/>
          <w:szCs w:val="22"/>
          <w:lang w:val="en-US" w:eastAsia="zh-CN"/>
        </w:rPr>
        <w:t>SRS-</w:t>
      </w:r>
      <w:proofErr w:type="spellStart"/>
      <w:r w:rsidR="00D66DE6" w:rsidRPr="00D66DE6">
        <w:rPr>
          <w:i/>
          <w:sz w:val="22"/>
          <w:szCs w:val="22"/>
          <w:lang w:val="en-US" w:eastAsia="zh-CN"/>
        </w:rPr>
        <w:t>SpatialRelationInfo</w:t>
      </w:r>
      <w:proofErr w:type="spellEnd"/>
      <w:r w:rsidR="00D66DE6" w:rsidRPr="00D66DE6">
        <w:rPr>
          <w:sz w:val="22"/>
          <w:szCs w:val="22"/>
          <w:lang w:val="en-US" w:eastAsia="zh-CN"/>
        </w:rPr>
        <w:t xml:space="preserve"> </w:t>
      </w:r>
      <w:r w:rsidR="00482D3B">
        <w:rPr>
          <w:sz w:val="22"/>
          <w:szCs w:val="22"/>
          <w:lang w:val="en-US" w:eastAsia="zh-CN"/>
        </w:rPr>
        <w:t xml:space="preserve">per SRS resource </w:t>
      </w:r>
      <w:r w:rsidR="00D66DE6">
        <w:rPr>
          <w:sz w:val="22"/>
          <w:szCs w:val="22"/>
          <w:lang w:val="en-US" w:eastAsia="zh-CN"/>
        </w:rPr>
        <w:t xml:space="preserve">and </w:t>
      </w:r>
      <w:r w:rsidR="008B4A0C" w:rsidRPr="00C904DF">
        <w:rPr>
          <w:i/>
        </w:rPr>
        <w:t>SRS-</w:t>
      </w:r>
      <w:proofErr w:type="spellStart"/>
      <w:r w:rsidR="008B4A0C" w:rsidRPr="00C904DF">
        <w:rPr>
          <w:i/>
        </w:rPr>
        <w:t>AssocCSIRS</w:t>
      </w:r>
      <w:proofErr w:type="spellEnd"/>
      <w:r w:rsidR="008B4A0C">
        <w:rPr>
          <w:sz w:val="22"/>
          <w:szCs w:val="22"/>
          <w:lang w:val="en-US" w:eastAsia="zh-CN"/>
        </w:rPr>
        <w:t xml:space="preserve"> per SRS resource set. </w:t>
      </w:r>
      <w:r>
        <w:rPr>
          <w:sz w:val="22"/>
          <w:szCs w:val="22"/>
          <w:lang w:val="en-US" w:eastAsia="zh-CN"/>
        </w:rPr>
        <w:t xml:space="preserve">When </w:t>
      </w:r>
      <w:r w:rsidRPr="007B3E01">
        <w:rPr>
          <w:i/>
          <w:sz w:val="22"/>
          <w:szCs w:val="22"/>
          <w:lang w:val="en-US" w:eastAsia="zh-CN"/>
        </w:rPr>
        <w:t>SRS-</w:t>
      </w:r>
      <w:proofErr w:type="spellStart"/>
      <w:r w:rsidRPr="007B3E01">
        <w:rPr>
          <w:i/>
          <w:sz w:val="22"/>
          <w:szCs w:val="22"/>
          <w:lang w:val="en-US" w:eastAsia="zh-CN"/>
        </w:rPr>
        <w:t>AssocCSIRS</w:t>
      </w:r>
      <w:proofErr w:type="spellEnd"/>
      <w:r>
        <w:rPr>
          <w:sz w:val="22"/>
          <w:szCs w:val="22"/>
          <w:lang w:val="en-US" w:eastAsia="zh-CN"/>
        </w:rPr>
        <w:t xml:space="preserve"> is not configured, the </w:t>
      </w:r>
      <w:proofErr w:type="gramStart"/>
      <w:r>
        <w:rPr>
          <w:sz w:val="22"/>
          <w:szCs w:val="22"/>
          <w:lang w:val="en-US" w:eastAsia="zh-CN"/>
        </w:rPr>
        <w:t>Tx</w:t>
      </w:r>
      <w:proofErr w:type="gramEnd"/>
      <w:r>
        <w:rPr>
          <w:sz w:val="22"/>
          <w:szCs w:val="22"/>
          <w:lang w:val="en-US" w:eastAsia="zh-CN"/>
        </w:rPr>
        <w:t xml:space="preserve"> beam of PUSCH should be the same as the beam of the indicated SRIs. Then only the SRS resources with the same </w:t>
      </w:r>
      <w:proofErr w:type="gramStart"/>
      <w:r>
        <w:rPr>
          <w:sz w:val="22"/>
          <w:szCs w:val="22"/>
          <w:lang w:val="en-US" w:eastAsia="zh-CN"/>
        </w:rPr>
        <w:t>Tx</w:t>
      </w:r>
      <w:proofErr w:type="gramEnd"/>
      <w:r>
        <w:rPr>
          <w:sz w:val="22"/>
          <w:szCs w:val="22"/>
          <w:lang w:val="en-US" w:eastAsia="zh-CN"/>
        </w:rPr>
        <w:t xml:space="preserve"> beam can be simultaneously transmitted. Otherwise when indicated multiple SRIs with different </w:t>
      </w:r>
      <w:proofErr w:type="gramStart"/>
      <w:r>
        <w:rPr>
          <w:sz w:val="22"/>
          <w:szCs w:val="22"/>
          <w:lang w:val="en-US" w:eastAsia="zh-CN"/>
        </w:rPr>
        <w:t>Tx</w:t>
      </w:r>
      <w:proofErr w:type="gramEnd"/>
      <w:r>
        <w:rPr>
          <w:sz w:val="22"/>
          <w:szCs w:val="22"/>
          <w:lang w:val="en-US" w:eastAsia="zh-CN"/>
        </w:rPr>
        <w:t xml:space="preserve"> beam, it is difficult for a UE to determine the Tx beam for PUSCH. When </w:t>
      </w:r>
      <w:r w:rsidRPr="007B3E01">
        <w:rPr>
          <w:i/>
          <w:sz w:val="22"/>
          <w:szCs w:val="22"/>
          <w:lang w:val="en-US" w:eastAsia="zh-CN"/>
        </w:rPr>
        <w:t>SRS-</w:t>
      </w:r>
      <w:proofErr w:type="spellStart"/>
      <w:r w:rsidRPr="007B3E01">
        <w:rPr>
          <w:i/>
          <w:sz w:val="22"/>
          <w:szCs w:val="22"/>
          <w:lang w:val="en-US" w:eastAsia="zh-CN"/>
        </w:rPr>
        <w:t>AssocCSIRS</w:t>
      </w:r>
      <w:proofErr w:type="spellEnd"/>
      <w:r>
        <w:rPr>
          <w:sz w:val="22"/>
          <w:szCs w:val="22"/>
          <w:lang w:val="en-US" w:eastAsia="zh-CN"/>
        </w:rPr>
        <w:t xml:space="preserve"> is configured, the UE could apply the same </w:t>
      </w:r>
      <w:proofErr w:type="gramStart"/>
      <w:r>
        <w:rPr>
          <w:sz w:val="22"/>
          <w:szCs w:val="22"/>
          <w:lang w:val="en-US" w:eastAsia="zh-CN"/>
        </w:rPr>
        <w:t>Tx</w:t>
      </w:r>
      <w:proofErr w:type="gramEnd"/>
      <w:r>
        <w:rPr>
          <w:sz w:val="22"/>
          <w:szCs w:val="22"/>
          <w:lang w:val="en-US" w:eastAsia="zh-CN"/>
        </w:rPr>
        <w:t xml:space="preserve"> beam for each SRS resources as the Rx beam used to receive the CSI-RS. Then all the configured SRS resources in a resource set can be transmitted simultaneously and the number of configured SRS resources should not exceed the maximum </w:t>
      </w:r>
      <w:r w:rsidR="00993373">
        <w:rPr>
          <w:sz w:val="22"/>
          <w:szCs w:val="22"/>
          <w:lang w:val="en-US" w:eastAsia="zh-CN"/>
        </w:rPr>
        <w:t>number of transmitted layers, which depends on the UE capability as well as the number of antenna ports for the configured association CSI-RS.</w:t>
      </w:r>
    </w:p>
    <w:p w14:paraId="1AC6D0CB" w14:textId="553ECB64" w:rsidR="008B4A0C" w:rsidRPr="008B4A0C" w:rsidRDefault="008B4A0C" w:rsidP="00E305B5">
      <w:pPr>
        <w:ind w:firstLine="284"/>
        <w:jc w:val="both"/>
        <w:rPr>
          <w:b/>
          <w:i/>
          <w:sz w:val="22"/>
          <w:szCs w:val="22"/>
          <w:lang w:val="en-US" w:eastAsia="zh-CN"/>
        </w:rPr>
      </w:pPr>
      <w:r w:rsidRPr="008B4A0C">
        <w:rPr>
          <w:b/>
          <w:i/>
          <w:sz w:val="22"/>
          <w:szCs w:val="22"/>
          <w:lang w:val="en-US" w:eastAsia="zh-CN"/>
        </w:rPr>
        <w:t xml:space="preserve">Proposal 1: </w:t>
      </w:r>
      <w:r w:rsidR="007B3E01">
        <w:rPr>
          <w:b/>
          <w:i/>
          <w:sz w:val="22"/>
          <w:szCs w:val="22"/>
          <w:lang w:val="en-US" w:eastAsia="zh-CN"/>
        </w:rPr>
        <w:t>When SRS-</w:t>
      </w:r>
      <w:proofErr w:type="spellStart"/>
      <w:r w:rsidR="007B3E01">
        <w:rPr>
          <w:b/>
          <w:i/>
          <w:sz w:val="22"/>
          <w:szCs w:val="22"/>
          <w:lang w:val="en-US" w:eastAsia="zh-CN"/>
        </w:rPr>
        <w:t>AssocCSIRS</w:t>
      </w:r>
      <w:proofErr w:type="spellEnd"/>
      <w:r w:rsidR="007B3E01">
        <w:rPr>
          <w:b/>
          <w:i/>
          <w:sz w:val="22"/>
          <w:szCs w:val="22"/>
          <w:lang w:val="en-US" w:eastAsia="zh-CN"/>
        </w:rPr>
        <w:t xml:space="preserve"> is not configured, only the SRS resources configured with the same spatial domain filter can be transmitted simultaneously</w:t>
      </w:r>
      <w:r w:rsidRPr="008B4A0C">
        <w:rPr>
          <w:b/>
          <w:i/>
          <w:sz w:val="22"/>
          <w:szCs w:val="22"/>
          <w:lang w:val="en-US" w:eastAsia="zh-CN"/>
        </w:rPr>
        <w:t>.</w:t>
      </w:r>
    </w:p>
    <w:p w14:paraId="3658061F" w14:textId="79307948" w:rsidR="008B4A0C" w:rsidRDefault="008B4A0C" w:rsidP="00E305B5">
      <w:pPr>
        <w:ind w:firstLine="284"/>
        <w:jc w:val="both"/>
        <w:rPr>
          <w:b/>
          <w:i/>
          <w:sz w:val="22"/>
          <w:szCs w:val="22"/>
          <w:lang w:val="en-US" w:eastAsia="zh-CN"/>
        </w:rPr>
      </w:pPr>
      <w:r w:rsidRPr="008B4A0C">
        <w:rPr>
          <w:b/>
          <w:i/>
          <w:sz w:val="22"/>
          <w:szCs w:val="22"/>
          <w:lang w:val="en-US" w:eastAsia="zh-CN"/>
        </w:rPr>
        <w:t xml:space="preserve">Proposal 2: </w:t>
      </w:r>
      <w:r w:rsidR="007B3E01">
        <w:rPr>
          <w:b/>
          <w:i/>
          <w:sz w:val="22"/>
          <w:szCs w:val="22"/>
          <w:lang w:val="en-US" w:eastAsia="zh-CN"/>
        </w:rPr>
        <w:t>When SRS-</w:t>
      </w:r>
      <w:proofErr w:type="spellStart"/>
      <w:r w:rsidR="007B3E01">
        <w:rPr>
          <w:b/>
          <w:i/>
          <w:sz w:val="22"/>
          <w:szCs w:val="22"/>
          <w:lang w:val="en-US" w:eastAsia="zh-CN"/>
        </w:rPr>
        <w:t>AssocCSIRS</w:t>
      </w:r>
      <w:proofErr w:type="spellEnd"/>
      <w:r w:rsidR="007B3E01">
        <w:rPr>
          <w:b/>
          <w:i/>
          <w:sz w:val="22"/>
          <w:szCs w:val="22"/>
          <w:lang w:val="en-US" w:eastAsia="zh-CN"/>
        </w:rPr>
        <w:t xml:space="preserve"> is configured, all the SRS resources in a resource set can be transmitted simultaneously and the number of SRS resources in a resource set should not exceed the maximum number of transmitted layers</w:t>
      </w:r>
      <w:r w:rsidRPr="008B4A0C">
        <w:rPr>
          <w:b/>
          <w:i/>
          <w:sz w:val="22"/>
          <w:szCs w:val="22"/>
          <w:lang w:val="en-US" w:eastAsia="zh-CN"/>
        </w:rPr>
        <w:t>.</w:t>
      </w:r>
    </w:p>
    <w:p w14:paraId="1272E884" w14:textId="3A4690ED" w:rsidR="00993373" w:rsidRPr="00993373" w:rsidRDefault="00DB5C52" w:rsidP="00993373">
      <w:pPr>
        <w:pStyle w:val="Heading2"/>
        <w:rPr>
          <w:lang w:val="en-US" w:eastAsia="zh-CN"/>
        </w:rPr>
      </w:pPr>
      <w:r>
        <w:rPr>
          <w:lang w:val="en-US" w:eastAsia="zh-CN"/>
        </w:rPr>
        <w:t>2.2 Control signaling</w:t>
      </w:r>
    </w:p>
    <w:p w14:paraId="27D4E601" w14:textId="2490A6D6" w:rsidR="00993373" w:rsidRDefault="00993373" w:rsidP="00E305B5">
      <w:pPr>
        <w:ind w:firstLine="284"/>
        <w:jc w:val="both"/>
        <w:rPr>
          <w:sz w:val="22"/>
          <w:szCs w:val="22"/>
          <w:lang w:val="en-US" w:eastAsia="zh-CN"/>
        </w:rPr>
      </w:pPr>
      <w:r>
        <w:rPr>
          <w:sz w:val="22"/>
          <w:szCs w:val="22"/>
          <w:lang w:val="en-US" w:eastAsia="zh-CN"/>
        </w:rPr>
        <w:t>I</w:t>
      </w:r>
      <w:r>
        <w:rPr>
          <w:rFonts w:hint="eastAsia"/>
          <w:sz w:val="22"/>
          <w:szCs w:val="22"/>
          <w:lang w:val="en-US" w:eastAsia="zh-CN"/>
        </w:rPr>
        <w:t xml:space="preserve">n </w:t>
      </w:r>
      <w:r>
        <w:rPr>
          <w:sz w:val="22"/>
          <w:szCs w:val="22"/>
          <w:lang w:val="en-US" w:eastAsia="zh-CN"/>
        </w:rPr>
        <w:t xml:space="preserve">last meeting, </w:t>
      </w:r>
      <w:r w:rsidR="00DB5C52">
        <w:rPr>
          <w:sz w:val="22"/>
          <w:szCs w:val="22"/>
          <w:lang w:val="en-US" w:eastAsia="zh-CN"/>
        </w:rPr>
        <w:t>for FR1, joint triggering of CSI-RS and SRS are agreed</w:t>
      </w:r>
      <w:r>
        <w:rPr>
          <w:sz w:val="22"/>
          <w:szCs w:val="22"/>
          <w:lang w:val="en-US" w:eastAsia="zh-CN"/>
        </w:rPr>
        <w:t>.</w:t>
      </w:r>
      <w:r w:rsidR="00DB5C52">
        <w:rPr>
          <w:sz w:val="22"/>
          <w:szCs w:val="22"/>
          <w:lang w:val="en-US" w:eastAsia="zh-CN"/>
        </w:rPr>
        <w:t xml:space="preserve"> The CSI-RS is transmitted in the same slot </w:t>
      </w:r>
      <w:r w:rsidR="00D22198">
        <w:rPr>
          <w:sz w:val="22"/>
          <w:szCs w:val="22"/>
          <w:lang w:val="en-US" w:eastAsia="zh-CN"/>
        </w:rPr>
        <w:t>as the scheduling DCI. However, there could be some issues for cross BWP and cross CC scheduling whether the scheduled CSI-RS should be transmitted in the same BWP/CC as the scheduling DCI. There can be the following options to solve this issues:</w:t>
      </w:r>
    </w:p>
    <w:p w14:paraId="5C5D33F6" w14:textId="5F55CB26" w:rsidR="00D22198" w:rsidRPr="00D22198" w:rsidRDefault="00D22198" w:rsidP="00D22198">
      <w:pPr>
        <w:pStyle w:val="ListParagraph"/>
        <w:numPr>
          <w:ilvl w:val="0"/>
          <w:numId w:val="45"/>
        </w:numPr>
        <w:jc w:val="both"/>
        <w:rPr>
          <w:lang w:eastAsia="zh-CN"/>
        </w:rPr>
      </w:pPr>
      <w:r>
        <w:rPr>
          <w:rFonts w:eastAsiaTheme="minorEastAsia" w:hint="eastAsia"/>
          <w:lang w:eastAsia="zh-CN"/>
        </w:rPr>
        <w:t>Opt</w:t>
      </w:r>
      <w:r>
        <w:rPr>
          <w:rFonts w:eastAsiaTheme="minorEastAsia"/>
          <w:lang w:eastAsia="zh-CN"/>
        </w:rPr>
        <w:t>ion 1: CSI-RS is transmitted in the same BWP/CC as scheduling DCI</w:t>
      </w:r>
    </w:p>
    <w:p w14:paraId="10F02D0B" w14:textId="56CCF279" w:rsidR="00D22198" w:rsidRPr="00D22198" w:rsidRDefault="00D22198" w:rsidP="00D22198">
      <w:pPr>
        <w:pStyle w:val="ListParagraph"/>
        <w:numPr>
          <w:ilvl w:val="0"/>
          <w:numId w:val="45"/>
        </w:numPr>
        <w:jc w:val="both"/>
        <w:rPr>
          <w:lang w:eastAsia="zh-CN"/>
        </w:rPr>
      </w:pPr>
      <w:r>
        <w:rPr>
          <w:rFonts w:eastAsiaTheme="minorEastAsia"/>
          <w:lang w:eastAsia="zh-CN"/>
        </w:rPr>
        <w:t>Option 2: CSI-RS is transmitted in the same BWP/CC as scheduled SRS</w:t>
      </w:r>
    </w:p>
    <w:p w14:paraId="36595AD0" w14:textId="43EC2ED1" w:rsidR="00D22198" w:rsidRPr="00D22198" w:rsidRDefault="00D22198" w:rsidP="00D22198">
      <w:pPr>
        <w:pStyle w:val="ListParagraph"/>
        <w:numPr>
          <w:ilvl w:val="0"/>
          <w:numId w:val="45"/>
        </w:numPr>
        <w:jc w:val="both"/>
        <w:rPr>
          <w:lang w:eastAsia="zh-CN"/>
        </w:rPr>
      </w:pPr>
      <w:r>
        <w:rPr>
          <w:rFonts w:eastAsiaTheme="minorEastAsia"/>
          <w:lang w:eastAsia="zh-CN"/>
        </w:rPr>
        <w:t xml:space="preserve">Option 3: CSI-RS is not transmitted if cross BWP/CC scheduling is used </w:t>
      </w:r>
    </w:p>
    <w:p w14:paraId="02FCF609" w14:textId="77777777" w:rsidR="00D22198" w:rsidRDefault="00D22198" w:rsidP="00D22198">
      <w:pPr>
        <w:jc w:val="both"/>
        <w:rPr>
          <w:lang w:eastAsia="zh-CN"/>
        </w:rPr>
      </w:pPr>
    </w:p>
    <w:p w14:paraId="57C9F0E8" w14:textId="13DAF6D9" w:rsidR="00D22198" w:rsidRPr="00D22198" w:rsidRDefault="00D22198" w:rsidP="00D22198">
      <w:pPr>
        <w:ind w:firstLine="284"/>
        <w:jc w:val="both"/>
        <w:rPr>
          <w:sz w:val="22"/>
          <w:szCs w:val="22"/>
          <w:lang w:val="en-US" w:eastAsia="zh-CN"/>
        </w:rPr>
      </w:pPr>
      <w:r w:rsidRPr="00D22198">
        <w:rPr>
          <w:sz w:val="22"/>
          <w:szCs w:val="22"/>
          <w:lang w:val="en-US" w:eastAsia="zh-CN"/>
        </w:rPr>
        <w:t>F</w:t>
      </w:r>
      <w:r w:rsidRPr="00D22198">
        <w:rPr>
          <w:rFonts w:hint="eastAsia"/>
          <w:sz w:val="22"/>
          <w:szCs w:val="22"/>
          <w:lang w:val="en-US" w:eastAsia="zh-CN"/>
        </w:rPr>
        <w:t xml:space="preserve">or </w:t>
      </w:r>
      <w:r w:rsidRPr="00D22198">
        <w:rPr>
          <w:sz w:val="22"/>
          <w:szCs w:val="22"/>
          <w:lang w:val="en-US" w:eastAsia="zh-CN"/>
        </w:rPr>
        <w:t xml:space="preserve">option 1, </w:t>
      </w:r>
      <w:r>
        <w:rPr>
          <w:sz w:val="22"/>
          <w:szCs w:val="22"/>
          <w:lang w:val="en-US" w:eastAsia="zh-CN"/>
        </w:rPr>
        <w:t>there could be some bandwidth mismatch between CSI-RS and SRS. Then there could be some performance degradation if CSI-RS and SRS is not in the same BWP/CC. For option 2, CSI-RS may not be able to be received if it is transmitted in the same slot with SRS. Option 3 may be a simple way and the gNB can use another DCI to trigger the CSI-RS in targeting BWP/CC.</w:t>
      </w:r>
    </w:p>
    <w:p w14:paraId="7DFC3324" w14:textId="444745E5" w:rsidR="00993373" w:rsidRDefault="00993373" w:rsidP="00E305B5">
      <w:pPr>
        <w:ind w:firstLine="284"/>
        <w:jc w:val="both"/>
        <w:rPr>
          <w:b/>
          <w:i/>
          <w:sz w:val="22"/>
          <w:szCs w:val="22"/>
          <w:lang w:val="en-US" w:eastAsia="zh-CN"/>
        </w:rPr>
      </w:pPr>
      <w:r w:rsidRPr="00993373">
        <w:rPr>
          <w:b/>
          <w:i/>
          <w:sz w:val="22"/>
          <w:szCs w:val="22"/>
          <w:lang w:val="en-US" w:eastAsia="zh-CN"/>
        </w:rPr>
        <w:t xml:space="preserve">Proposal 3: </w:t>
      </w:r>
      <w:r w:rsidR="00D22198">
        <w:rPr>
          <w:b/>
          <w:i/>
          <w:sz w:val="22"/>
          <w:szCs w:val="22"/>
          <w:lang w:val="en-US" w:eastAsia="zh-CN"/>
        </w:rPr>
        <w:t xml:space="preserve">If cross BWP/CC scheduling is used, when joint triggering of </w:t>
      </w:r>
      <w:r w:rsidR="00092FA7">
        <w:rPr>
          <w:b/>
          <w:i/>
          <w:sz w:val="22"/>
          <w:szCs w:val="22"/>
          <w:lang w:val="en-US" w:eastAsia="zh-CN"/>
        </w:rPr>
        <w:t xml:space="preserve">CSI-RS and SRS is used, </w:t>
      </w:r>
      <w:r w:rsidR="00D22198">
        <w:rPr>
          <w:b/>
          <w:i/>
          <w:sz w:val="22"/>
          <w:szCs w:val="22"/>
          <w:lang w:val="en-US" w:eastAsia="zh-CN"/>
        </w:rPr>
        <w:t>the associated CSI-RS is not transmitted</w:t>
      </w:r>
      <w:r w:rsidRPr="00993373">
        <w:rPr>
          <w:b/>
          <w:i/>
          <w:sz w:val="22"/>
          <w:szCs w:val="22"/>
          <w:lang w:val="en-US" w:eastAsia="zh-CN"/>
        </w:rPr>
        <w:t>.</w:t>
      </w:r>
    </w:p>
    <w:p w14:paraId="7D514A0A" w14:textId="7E176721" w:rsidR="00092FA7" w:rsidRDefault="00092FA7" w:rsidP="00E305B5">
      <w:pPr>
        <w:ind w:firstLine="284"/>
        <w:jc w:val="both"/>
        <w:rPr>
          <w:sz w:val="22"/>
          <w:szCs w:val="22"/>
          <w:lang w:val="en-US" w:eastAsia="zh-CN"/>
        </w:rPr>
      </w:pPr>
      <w:r>
        <w:rPr>
          <w:sz w:val="22"/>
          <w:szCs w:val="22"/>
          <w:lang w:val="en-US" w:eastAsia="zh-CN"/>
        </w:rPr>
        <w:t xml:space="preserve">Further, for FR2, to support the joint triggering of CSI-RS and SRS, it is better that the scheduling offset is above threshold the UE reported so that the UE can apply correct Rx beam to receive the CSI-RS and corresponding Tx beam to transmit the SRS. So if QCL type-D is configured, the CSI-RS should be transmitted in the </w:t>
      </w:r>
      <w:proofErr w:type="gramStart"/>
      <w:r>
        <w:rPr>
          <w:sz w:val="22"/>
          <w:szCs w:val="22"/>
          <w:lang w:val="en-US" w:eastAsia="zh-CN"/>
        </w:rPr>
        <w:t xml:space="preserve">slot </w:t>
      </w:r>
      <w:proofErr w:type="gramEnd"/>
      <m:oMath>
        <m:r>
          <m:rPr>
            <m:sty m:val="p"/>
          </m:rPr>
          <w:rPr>
            <w:rFonts w:ascii="Cambria Math" w:hAnsi="Cambria Math"/>
            <w:sz w:val="22"/>
            <w:szCs w:val="22"/>
            <w:lang w:val="en-US" w:eastAsia="zh-CN"/>
          </w:rPr>
          <m:t>n+</m:t>
        </m:r>
        <m:d>
          <m:dPr>
            <m:begChr m:val="⌈"/>
            <m:endChr m:val="⌉"/>
            <m:ctrlPr>
              <w:rPr>
                <w:rFonts w:ascii="Cambria Math" w:hAnsi="Cambria Math"/>
                <w:sz w:val="22"/>
                <w:szCs w:val="22"/>
                <w:lang w:val="en-US" w:eastAsia="zh-CN"/>
              </w:rPr>
            </m:ctrlPr>
          </m:dPr>
          <m:e>
            <m:r>
              <w:rPr>
                <w:rFonts w:ascii="Cambria Math" w:hAnsi="Cambria Math"/>
                <w:sz w:val="22"/>
                <w:szCs w:val="22"/>
                <w:lang w:val="en-US" w:eastAsia="zh-CN"/>
              </w:rPr>
              <m:t>k/</m:t>
            </m:r>
            <m:sSubSup>
              <m:sSubSupPr>
                <m:ctrlPr>
                  <w:rPr>
                    <w:rFonts w:ascii="Cambria Math" w:hAnsi="Cambria Math"/>
                    <w:i/>
                    <w:sz w:val="22"/>
                    <w:szCs w:val="22"/>
                    <w:lang w:val="en-US" w:eastAsia="zh-CN"/>
                  </w:rPr>
                </m:ctrlPr>
              </m:sSubSupPr>
              <m:e>
                <m:r>
                  <w:rPr>
                    <w:rFonts w:ascii="Cambria Math" w:hAnsi="Cambria Math"/>
                    <w:sz w:val="22"/>
                    <w:szCs w:val="22"/>
                    <w:lang w:val="en-US" w:eastAsia="zh-CN"/>
                  </w:rPr>
                  <m:t>N</m:t>
                </m:r>
              </m:e>
              <m:sub>
                <m:r>
                  <w:rPr>
                    <w:rFonts w:ascii="Cambria Math" w:hAnsi="Cambria Math"/>
                    <w:sz w:val="22"/>
                    <w:szCs w:val="22"/>
                    <w:lang w:val="en-US" w:eastAsia="zh-CN"/>
                  </w:rPr>
                  <m:t>Symb</m:t>
                </m:r>
              </m:sub>
              <m:sup>
                <m:r>
                  <w:rPr>
                    <w:rFonts w:ascii="Cambria Math" w:hAnsi="Cambria Math"/>
                    <w:sz w:val="22"/>
                    <w:szCs w:val="22"/>
                    <w:lang w:val="en-US" w:eastAsia="zh-CN"/>
                  </w:rPr>
                  <m:t>Slot</m:t>
                </m:r>
              </m:sup>
            </m:sSubSup>
          </m:e>
        </m:d>
      </m:oMath>
      <w:r>
        <w:rPr>
          <w:sz w:val="22"/>
          <w:szCs w:val="22"/>
          <w:lang w:val="en-US" w:eastAsia="zh-CN"/>
        </w:rPr>
        <w:t xml:space="preserve">, where triggering DCI is transmitted in slot n, k is the scheduling offset the UE reported and </w:t>
      </w:r>
      <m:oMath>
        <m:sSubSup>
          <m:sSubSupPr>
            <m:ctrlPr>
              <w:rPr>
                <w:rFonts w:ascii="Cambria Math" w:hAnsi="Cambria Math"/>
                <w:i/>
                <w:sz w:val="22"/>
                <w:szCs w:val="22"/>
                <w:lang w:val="en-US" w:eastAsia="zh-CN"/>
              </w:rPr>
            </m:ctrlPr>
          </m:sSubSupPr>
          <m:e>
            <m:r>
              <w:rPr>
                <w:rFonts w:ascii="Cambria Math" w:hAnsi="Cambria Math"/>
                <w:sz w:val="22"/>
                <w:szCs w:val="22"/>
                <w:lang w:val="en-US" w:eastAsia="zh-CN"/>
              </w:rPr>
              <m:t>N</m:t>
            </m:r>
          </m:e>
          <m:sub>
            <m:r>
              <w:rPr>
                <w:rFonts w:ascii="Cambria Math" w:hAnsi="Cambria Math"/>
                <w:sz w:val="22"/>
                <w:szCs w:val="22"/>
                <w:lang w:val="en-US" w:eastAsia="zh-CN"/>
              </w:rPr>
              <m:t>Symb</m:t>
            </m:r>
          </m:sub>
          <m:sup>
            <m:r>
              <w:rPr>
                <w:rFonts w:ascii="Cambria Math" w:hAnsi="Cambria Math"/>
                <w:sz w:val="22"/>
                <w:szCs w:val="22"/>
                <w:lang w:val="en-US" w:eastAsia="zh-CN"/>
              </w:rPr>
              <m:t>Slot</m:t>
            </m:r>
          </m:sup>
        </m:sSubSup>
      </m:oMath>
      <w:r>
        <w:rPr>
          <w:rFonts w:hint="eastAsia"/>
          <w:sz w:val="22"/>
          <w:szCs w:val="22"/>
          <w:lang w:val="en-US" w:eastAsia="zh-CN"/>
        </w:rPr>
        <w:t xml:space="preserve"> </w:t>
      </w:r>
      <w:r>
        <w:rPr>
          <w:sz w:val="22"/>
          <w:szCs w:val="22"/>
          <w:lang w:val="en-US" w:eastAsia="zh-CN"/>
        </w:rPr>
        <w:t>denotes the number of symbols per slot.</w:t>
      </w:r>
    </w:p>
    <w:p w14:paraId="62DC461C" w14:textId="5ED82A35" w:rsidR="00092FA7" w:rsidRPr="00092FA7" w:rsidRDefault="00092FA7" w:rsidP="00E305B5">
      <w:pPr>
        <w:ind w:firstLine="284"/>
        <w:jc w:val="both"/>
        <w:rPr>
          <w:b/>
          <w:i/>
          <w:sz w:val="22"/>
          <w:szCs w:val="22"/>
          <w:lang w:val="en-US" w:eastAsia="zh-CN"/>
        </w:rPr>
      </w:pPr>
      <w:r w:rsidRPr="00092FA7">
        <w:rPr>
          <w:b/>
          <w:i/>
          <w:sz w:val="22"/>
          <w:szCs w:val="22"/>
          <w:lang w:val="en-US" w:eastAsia="zh-CN"/>
        </w:rPr>
        <w:t xml:space="preserve">Proposal 4: For joint triggering of CSI-RS and SRS, if </w:t>
      </w:r>
      <w:r w:rsidR="00C31495">
        <w:rPr>
          <w:b/>
          <w:i/>
          <w:sz w:val="22"/>
          <w:szCs w:val="22"/>
          <w:lang w:val="en-US" w:eastAsia="zh-CN"/>
        </w:rPr>
        <w:t xml:space="preserve">it is supported that </w:t>
      </w:r>
      <w:r w:rsidRPr="00092FA7">
        <w:rPr>
          <w:b/>
          <w:i/>
          <w:sz w:val="22"/>
          <w:szCs w:val="22"/>
          <w:lang w:val="en-US" w:eastAsia="zh-CN"/>
        </w:rPr>
        <w:t xml:space="preserve">QCL type-D is configured for the TCI-state for aperiodic CSI-RS, the CSI-RS should be transmitted in the </w:t>
      </w:r>
      <w:proofErr w:type="gramStart"/>
      <w:r w:rsidRPr="00092FA7">
        <w:rPr>
          <w:b/>
          <w:i/>
          <w:sz w:val="22"/>
          <w:szCs w:val="22"/>
          <w:lang w:val="en-US" w:eastAsia="zh-CN"/>
        </w:rPr>
        <w:t xml:space="preserve">slot </w:t>
      </w:r>
      <w:proofErr w:type="gramEnd"/>
      <m:oMath>
        <m:r>
          <m:rPr>
            <m:sty m:val="bi"/>
          </m:rPr>
          <w:rPr>
            <w:rFonts w:ascii="Cambria Math" w:hAnsi="Cambria Math"/>
            <w:sz w:val="22"/>
            <w:szCs w:val="22"/>
            <w:lang w:val="en-US" w:eastAsia="zh-CN"/>
          </w:rPr>
          <m:t>n+</m:t>
        </m:r>
        <m:d>
          <m:dPr>
            <m:begChr m:val="⌈"/>
            <m:endChr m:val="⌉"/>
            <m:ctrlPr>
              <w:rPr>
                <w:rFonts w:ascii="Cambria Math" w:hAnsi="Cambria Math"/>
                <w:b/>
                <w:i/>
                <w:sz w:val="22"/>
                <w:szCs w:val="22"/>
                <w:lang w:val="en-US" w:eastAsia="zh-CN"/>
              </w:rPr>
            </m:ctrlPr>
          </m:dPr>
          <m:e>
            <m:r>
              <m:rPr>
                <m:sty m:val="bi"/>
              </m:rPr>
              <w:rPr>
                <w:rFonts w:ascii="Cambria Math" w:hAnsi="Cambria Math"/>
                <w:sz w:val="22"/>
                <w:szCs w:val="22"/>
                <w:lang w:val="en-US" w:eastAsia="zh-CN"/>
              </w:rPr>
              <m:t>k/</m:t>
            </m:r>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Symb</m:t>
                </m:r>
              </m:sub>
              <m:sup>
                <m:r>
                  <m:rPr>
                    <m:sty m:val="bi"/>
                  </m:rPr>
                  <w:rPr>
                    <w:rFonts w:ascii="Cambria Math" w:hAnsi="Cambria Math"/>
                    <w:sz w:val="22"/>
                    <w:szCs w:val="22"/>
                    <w:lang w:val="en-US" w:eastAsia="zh-CN"/>
                  </w:rPr>
                  <m:t>Slot</m:t>
                </m:r>
              </m:sup>
            </m:sSubSup>
          </m:e>
        </m:d>
      </m:oMath>
      <w:r w:rsidRPr="00092FA7">
        <w:rPr>
          <w:b/>
          <w:i/>
          <w:sz w:val="22"/>
          <w:szCs w:val="22"/>
          <w:lang w:val="en-US" w:eastAsia="zh-CN"/>
        </w:rPr>
        <w:t xml:space="preserve">, where triggering </w:t>
      </w:r>
      <w:r w:rsidRPr="00092FA7">
        <w:rPr>
          <w:b/>
          <w:i/>
          <w:sz w:val="22"/>
          <w:szCs w:val="22"/>
          <w:lang w:val="en-US" w:eastAsia="zh-CN"/>
        </w:rPr>
        <w:lastRenderedPageBreak/>
        <w:t xml:space="preserve">DCI is transmitted in slot n, k is the scheduling offset the UE reported and </w:t>
      </w:r>
      <m:oMath>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Symb</m:t>
            </m:r>
          </m:sub>
          <m:sup>
            <m:r>
              <m:rPr>
                <m:sty m:val="bi"/>
              </m:rPr>
              <w:rPr>
                <w:rFonts w:ascii="Cambria Math" w:hAnsi="Cambria Math"/>
                <w:sz w:val="22"/>
                <w:szCs w:val="22"/>
                <w:lang w:val="en-US" w:eastAsia="zh-CN"/>
              </w:rPr>
              <m:t>Slot</m:t>
            </m:r>
          </m:sup>
        </m:sSubSup>
      </m:oMath>
      <w:r w:rsidRPr="00092FA7">
        <w:rPr>
          <w:rFonts w:hint="eastAsia"/>
          <w:b/>
          <w:i/>
          <w:sz w:val="22"/>
          <w:szCs w:val="22"/>
          <w:lang w:val="en-US" w:eastAsia="zh-CN"/>
        </w:rPr>
        <w:t xml:space="preserve"> </w:t>
      </w:r>
      <w:r w:rsidRPr="00092FA7">
        <w:rPr>
          <w:b/>
          <w:i/>
          <w:sz w:val="22"/>
          <w:szCs w:val="22"/>
          <w:lang w:val="en-US" w:eastAsia="zh-CN"/>
        </w:rPr>
        <w:t>denotes the number of symbols per slot.</w:t>
      </w:r>
    </w:p>
    <w:p w14:paraId="1F378FE4" w14:textId="6BA4D070" w:rsidR="00092FA7" w:rsidRPr="00092FA7" w:rsidRDefault="00092FA7" w:rsidP="00092FA7">
      <w:pPr>
        <w:pStyle w:val="Heading2"/>
        <w:rPr>
          <w:lang w:val="en-US" w:eastAsia="zh-CN"/>
        </w:rPr>
      </w:pPr>
      <w:r w:rsidRPr="00092FA7">
        <w:rPr>
          <w:rFonts w:hint="eastAsia"/>
          <w:lang w:val="en-US" w:eastAsia="zh-CN"/>
        </w:rPr>
        <w:t>2</w:t>
      </w:r>
      <w:r w:rsidRPr="00092FA7">
        <w:rPr>
          <w:lang w:val="en-US" w:eastAsia="zh-CN"/>
        </w:rPr>
        <w:t>.3 Editorial Change</w:t>
      </w:r>
    </w:p>
    <w:p w14:paraId="4FBEF409" w14:textId="4EA27B7B" w:rsidR="00092FA7" w:rsidRDefault="00092FA7" w:rsidP="00E305B5">
      <w:pPr>
        <w:ind w:firstLine="284"/>
        <w:jc w:val="both"/>
        <w:rPr>
          <w:sz w:val="22"/>
          <w:szCs w:val="22"/>
          <w:lang w:val="en-US" w:eastAsia="zh-CN"/>
        </w:rPr>
      </w:pPr>
      <w:r>
        <w:rPr>
          <w:sz w:val="22"/>
          <w:szCs w:val="22"/>
          <w:lang w:val="en-US" w:eastAsia="zh-CN"/>
        </w:rPr>
        <w:t>There are some editorial issues for joint triggering of CSI-RS and SRS. One TP is proposed as follows.</w:t>
      </w:r>
    </w:p>
    <w:p w14:paraId="7CC884EB" w14:textId="743C927B" w:rsidR="00092FA7" w:rsidRPr="00092FA7" w:rsidRDefault="00092FA7" w:rsidP="00E305B5">
      <w:pPr>
        <w:ind w:firstLine="284"/>
        <w:jc w:val="both"/>
        <w:rPr>
          <w:b/>
          <w:i/>
          <w:sz w:val="22"/>
          <w:szCs w:val="22"/>
          <w:lang w:val="en-US" w:eastAsia="zh-CN"/>
        </w:rPr>
      </w:pPr>
      <w:r w:rsidRPr="00092FA7">
        <w:rPr>
          <w:b/>
          <w:i/>
          <w:sz w:val="22"/>
          <w:szCs w:val="22"/>
          <w:lang w:val="en-US" w:eastAsia="zh-CN"/>
        </w:rPr>
        <w:t>Proposal 5: Adopt the following TP</w:t>
      </w:r>
    </w:p>
    <w:p w14:paraId="52CC7AD5" w14:textId="053DF5F1" w:rsidR="00092FA7" w:rsidRDefault="00092FA7" w:rsidP="00E305B5">
      <w:pPr>
        <w:ind w:firstLine="284"/>
        <w:jc w:val="both"/>
        <w:rPr>
          <w:sz w:val="22"/>
          <w:szCs w:val="22"/>
          <w:lang w:val="en-US" w:eastAsia="zh-CN"/>
        </w:rPr>
      </w:pPr>
      <w:r w:rsidRPr="00092FA7">
        <w:rPr>
          <w:noProof/>
          <w:sz w:val="22"/>
          <w:szCs w:val="22"/>
          <w:lang w:val="en-US" w:eastAsia="zh-CN"/>
        </w:rPr>
        <mc:AlternateContent>
          <mc:Choice Requires="wps">
            <w:drawing>
              <wp:inline distT="0" distB="0" distL="0" distR="0" wp14:anchorId="366BBDD9" wp14:editId="2F1BC311">
                <wp:extent cx="6271260" cy="1404620"/>
                <wp:effectExtent l="0" t="0" r="1524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1260" cy="1404620"/>
                        </a:xfrm>
                        <a:prstGeom prst="rect">
                          <a:avLst/>
                        </a:prstGeom>
                        <a:solidFill>
                          <a:srgbClr val="FFFFFF"/>
                        </a:solidFill>
                        <a:ln w="9525">
                          <a:solidFill>
                            <a:srgbClr val="000000"/>
                          </a:solidFill>
                          <a:miter lim="800000"/>
                          <a:headEnd/>
                          <a:tailEnd/>
                        </a:ln>
                      </wps:spPr>
                      <wps:txbx>
                        <w:txbxContent>
                          <w:p w14:paraId="0198AA10" w14:textId="7096FDC4" w:rsidR="00092FA7" w:rsidRPr="0048482F" w:rsidRDefault="00092FA7" w:rsidP="00092FA7">
                            <w:pPr>
                              <w:pStyle w:val="Heading4"/>
                              <w:rPr>
                                <w:color w:val="000000"/>
                              </w:rPr>
                            </w:pPr>
                            <w:bookmarkStart w:id="0" w:name="_Toc510988219"/>
                            <w:r w:rsidRPr="0048482F">
                              <w:rPr>
                                <w:color w:val="000000"/>
                              </w:rPr>
                              <w:t>6.1.1.2</w:t>
                            </w:r>
                            <w:r w:rsidRPr="0048482F">
                              <w:rPr>
                                <w:color w:val="000000"/>
                              </w:rPr>
                              <w:tab/>
                              <w:t>Non-Codebook based UL transmission</w:t>
                            </w:r>
                            <w:bookmarkEnd w:id="0"/>
                          </w:p>
                          <w:p w14:paraId="58C0E94C" w14:textId="30C9BAC3" w:rsidR="00092FA7" w:rsidRPr="0048482F" w:rsidRDefault="00092FA7" w:rsidP="00092FA7">
                            <w:pPr>
                              <w:rPr>
                                <w:color w:val="000000"/>
                              </w:rPr>
                            </w:pPr>
                            <w:r>
                              <w:rPr>
                                <w:color w:val="000000"/>
                              </w:rPr>
                              <w:t>&lt;</w:t>
                            </w:r>
                            <w:r w:rsidR="00DF1E0D">
                              <w:rPr>
                                <w:color w:val="000000"/>
                              </w:rPr>
                              <w:t>Unchanged</w:t>
                            </w:r>
                            <w:r>
                              <w:rPr>
                                <w:color w:val="000000"/>
                              </w:rPr>
                              <w:t xml:space="preserve"> part omitted&gt;</w:t>
                            </w:r>
                          </w:p>
                          <w:p w14:paraId="7BC2FF5E" w14:textId="77777777" w:rsidR="00092FA7" w:rsidRPr="0048482F" w:rsidRDefault="00092FA7" w:rsidP="00092FA7">
                            <w:pPr>
                              <w:rPr>
                                <w:color w:val="000000"/>
                                <w:lang w:val="en-US"/>
                              </w:rPr>
                            </w:pPr>
                            <w:bookmarkStart w:id="1" w:name="_Hlk498597149"/>
                            <w:r w:rsidRPr="0048482F">
                              <w:rPr>
                                <w:color w:val="000000"/>
                                <w:lang w:val="en-US"/>
                              </w:rPr>
                              <w:t>For non-codebook based transmission, the UE can calculate the precoder used for the transmission of precoded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p>
                          <w:p w14:paraId="02CBC0FF" w14:textId="456715E8" w:rsidR="00092FA7" w:rsidRDefault="00092FA7" w:rsidP="00092FA7">
                            <w:pPr>
                              <w:pStyle w:val="B1"/>
                            </w:pPr>
                            <w:bookmarkStart w:id="2" w:name="_Hlk498591525"/>
                            <w:r>
                              <w:rPr>
                                <w:lang w:val="en-US"/>
                              </w:rPr>
                              <w:t>-</w:t>
                            </w:r>
                            <w:r>
                              <w:rPr>
                                <w:lang w:val="en-US"/>
                              </w:rPr>
                              <w:tab/>
                            </w:r>
                            <w:r w:rsidRPr="0048482F">
                              <w:rPr>
                                <w:lang w:val="en-US"/>
                              </w:rPr>
                              <w:t xml:space="preserve">If aperiodic SRS resource is configured, the </w:t>
                            </w:r>
                            <w:ins w:id="3" w:author="Zhang, Yushu" w:date="2018-05-07T12:23:00Z">
                              <w:r w:rsidR="00DF1E0D">
                                <w:rPr>
                                  <w:lang w:val="en-US"/>
                                </w:rPr>
                                <w:t xml:space="preserve">aperiodic </w:t>
                              </w:r>
                            </w:ins>
                            <w:del w:id="4" w:author="Zhang, Yushu" w:date="2018-05-07T12:22:00Z">
                              <w:r w:rsidRPr="0048482F" w:rsidDel="00DF1E0D">
                                <w:rPr>
                                  <w:lang w:val="en-US"/>
                                </w:rPr>
                                <w:delText>[CSI-RS information in the same slot TBD]</w:delText>
                              </w:r>
                            </w:del>
                            <w:ins w:id="5" w:author="Zhang, Yushu" w:date="2018-05-07T12:22:00Z">
                              <w:r w:rsidR="00DF1E0D">
                                <w:rPr>
                                  <w:lang w:val="en-US"/>
                                </w:rPr>
                                <w:t>CSI-RS for</w:t>
                              </w:r>
                            </w:ins>
                            <w:r w:rsidRPr="0048482F">
                              <w:rPr>
                                <w:lang w:val="en-US"/>
                              </w:rPr>
                              <w:t xml:space="preserve"> UL channel measurement </w:t>
                            </w:r>
                            <w:ins w:id="6" w:author="Zhang, Yushu" w:date="2018-05-07T12:23:00Z">
                              <w:r w:rsidR="00DF1E0D">
                                <w:rPr>
                                  <w:lang w:val="en-US"/>
                                </w:rPr>
                                <w:t>can be</w:t>
                              </w:r>
                            </w:ins>
                            <w:del w:id="7" w:author="Zhang, Yushu" w:date="2018-05-07T12:23:00Z">
                              <w:r w:rsidRPr="0048482F" w:rsidDel="00DF1E0D">
                                <w:rPr>
                                  <w:lang w:val="en-US"/>
                                </w:rPr>
                                <w:delText>is</w:delText>
                              </w:r>
                            </w:del>
                            <w:r w:rsidRPr="0048482F">
                              <w:rPr>
                                <w:lang w:val="en-US"/>
                              </w:rPr>
                              <w:t xml:space="preserve"> indicated via </w:t>
                            </w:r>
                            <w:ins w:id="8" w:author="Zhang, Yushu" w:date="2018-05-07T12:25:00Z">
                              <w:r w:rsidR="00DF1E0D" w:rsidRPr="00DF1E0D">
                                <w:rPr>
                                  <w:i/>
                                  <w:lang w:val="en-US"/>
                                  <w:rPrChange w:id="9" w:author="Zhang, Yushu" w:date="2018-05-07T12:26:00Z">
                                    <w:rPr>
                                      <w:lang w:val="en-US"/>
                                    </w:rPr>
                                  </w:rPrChange>
                                </w:rPr>
                                <w:t>SRS request</w:t>
                              </w:r>
                              <w:r w:rsidR="00DF1E0D">
                                <w:rPr>
                                  <w:lang w:val="en-US"/>
                                </w:rPr>
                                <w:t xml:space="preserve"> in </w:t>
                              </w:r>
                            </w:ins>
                            <w:r w:rsidRPr="0048482F">
                              <w:rPr>
                                <w:lang w:val="en-US"/>
                              </w:rPr>
                              <w:t>DCI</w:t>
                            </w:r>
                            <w:ins w:id="10" w:author="Zhang, Yushu" w:date="2018-05-07T12:26:00Z">
                              <w:r w:rsidR="00DF1E0D">
                                <w:rPr>
                                  <w:lang w:val="en-US"/>
                                </w:rPr>
                                <w:t xml:space="preserve"> format 0_1 or 1_1</w:t>
                              </w:r>
                            </w:ins>
                            <w:del w:id="11" w:author="Zhang, Yushu" w:date="2018-05-07T12:26:00Z">
                              <w:r w:rsidRPr="0048482F" w:rsidDel="00DF1E0D">
                                <w:rPr>
                                  <w:lang w:val="en-US"/>
                                </w:rPr>
                                <w:delText xml:space="preserve">, where the association among aperiodic SRS triggering state, triggered SRS resource(s) </w:delText>
                              </w:r>
                              <w:r w:rsidDel="00DF1E0D">
                                <w:rPr>
                                  <w:i/>
                                  <w:iCs/>
                                  <w:lang w:val="en-US"/>
                                </w:rPr>
                                <w:delText>srs-ResourceSetId</w:delText>
                              </w:r>
                              <w:r w:rsidRPr="0048482F" w:rsidDel="00DF1E0D">
                                <w:rPr>
                                  <w:lang w:val="en-US"/>
                                </w:rPr>
                                <w:delText xml:space="preserve">, </w:delText>
                              </w:r>
                            </w:del>
                            <w:del w:id="12" w:author="Zhang, Yushu" w:date="2018-05-07T12:25:00Z">
                              <w:r w:rsidRPr="00FA73F8" w:rsidDel="00DF1E0D">
                                <w:rPr>
                                  <w:i/>
                                  <w:lang w:val="en-US"/>
                                </w:rPr>
                                <w:delText>NZP-CSI-RS-ResourceId</w:delText>
                              </w:r>
                              <w:r w:rsidDel="00DF1E0D">
                                <w:rPr>
                                  <w:i/>
                                  <w:lang w:val="en-US"/>
                                </w:rPr>
                                <w:delText>,</w:delText>
                              </w:r>
                              <w:r w:rsidRPr="0048482F" w:rsidDel="00DF1E0D">
                                <w:rPr>
                                  <w:lang w:val="en-US"/>
                                </w:rPr>
                                <w:delText xml:space="preserve"> </w:delText>
                              </w:r>
                              <w:r w:rsidDel="00DF1E0D">
                                <w:rPr>
                                  <w:i/>
                                  <w:iCs/>
                                  <w:lang w:val="en-US"/>
                                </w:rPr>
                                <w:delText>csi-RS</w:delText>
                              </w:r>
                              <w:r w:rsidRPr="0048482F" w:rsidDel="00DF1E0D">
                                <w:rPr>
                                  <w:lang w:val="en-US"/>
                                </w:rPr>
                                <w:delText xml:space="preserve"> </w:delText>
                              </w:r>
                            </w:del>
                            <w:del w:id="13" w:author="Zhang, Yushu" w:date="2018-05-07T12:26:00Z">
                              <w:r w:rsidRPr="0048482F" w:rsidDel="00DF1E0D">
                                <w:rPr>
                                  <w:lang w:val="en-US"/>
                                </w:rPr>
                                <w:delText>are higher layer configured</w:delText>
                              </w:r>
                              <w:bookmarkEnd w:id="2"/>
                              <w:r w:rsidRPr="0048482F" w:rsidDel="00DF1E0D">
                                <w:rPr>
                                  <w:lang w:val="en-US"/>
                                </w:rPr>
                                <w:delText xml:space="preserve"> by </w:delText>
                              </w:r>
                              <w:r w:rsidRPr="0048482F" w:rsidDel="00DF1E0D">
                                <w:rPr>
                                  <w:i/>
                                  <w:lang w:val="en-US"/>
                                </w:rPr>
                                <w:delText>AperiodicSRS-ResourceTrigger</w:delText>
                              </w:r>
                              <w:r w:rsidDel="00DF1E0D">
                                <w:rPr>
                                  <w:i/>
                                  <w:lang w:val="en-US"/>
                                </w:rPr>
                                <w:delText xml:space="preserve"> </w:delText>
                              </w:r>
                              <w:r w:rsidRPr="00FA73F8" w:rsidDel="00DF1E0D">
                                <w:rPr>
                                  <w:lang w:val="en-US"/>
                                </w:rPr>
                                <w:delText xml:space="preserve">in </w:delText>
                              </w:r>
                              <w:r w:rsidDel="00DF1E0D">
                                <w:rPr>
                                  <w:i/>
                                  <w:lang w:val="en-US"/>
                                </w:rPr>
                                <w:delText>SRS-Config</w:delText>
                              </w:r>
                            </w:del>
                            <w:r w:rsidR="00DF1E0D">
                              <w:rPr>
                                <w:lang w:val="en-US"/>
                              </w:rPr>
                              <w:t>, where</w:t>
                            </w:r>
                            <w:r w:rsidRPr="0048482F">
                              <w:rPr>
                                <w:lang w:val="en-US"/>
                              </w:rPr>
                              <w:t xml:space="preserve"> </w:t>
                            </w:r>
                            <w:r w:rsidR="00DF1E0D">
                              <w:rPr>
                                <w:lang w:val="en-US"/>
                              </w:rPr>
                              <w:t>a</w:t>
                            </w:r>
                            <w:r w:rsidRPr="0048482F">
                              <w:rPr>
                                <w:lang w:val="en-US"/>
                              </w:rPr>
                              <w:t xml:space="preserve"> UE may receive the dynamic SRS transmission request for aperiodic SRS transmission in the same slot as the reception of the </w:t>
                            </w:r>
                            <w:r w:rsidR="00DF1E0D">
                              <w:rPr>
                                <w:lang w:val="en-US"/>
                              </w:rPr>
                              <w:t xml:space="preserve">aperiodic </w:t>
                            </w:r>
                            <w:r w:rsidRPr="0048482F">
                              <w:rPr>
                                <w:lang w:val="en-US"/>
                              </w:rPr>
                              <w:t>CSI-RS</w:t>
                            </w:r>
                            <w:ins w:id="14" w:author="Zhang, Yushu" w:date="2018-05-07T12:28:00Z">
                              <w:r w:rsidR="00DF1E0D">
                                <w:rPr>
                                  <w:lang w:val="en-US"/>
                                </w:rPr>
                                <w:t xml:space="preserve">, </w:t>
                              </w:r>
                            </w:ins>
                            <w:r w:rsidR="00DF1E0D">
                              <w:rPr>
                                <w:lang w:val="en-US"/>
                              </w:rPr>
                              <w:t>and</w:t>
                            </w:r>
                            <w:ins w:id="15" w:author="Zhang, Yushu" w:date="2018-05-07T12:28:00Z">
                              <w:r w:rsidR="00DF1E0D">
                                <w:rPr>
                                  <w:lang w:val="en-US"/>
                                </w:rPr>
                                <w:t xml:space="preserve"> any of TCI state is not configured with QCL type-D</w:t>
                              </w:r>
                            </w:ins>
                            <w:ins w:id="16" w:author="Zhang, Yushu" w:date="2018-05-07T12:27:00Z">
                              <w:r w:rsidR="00DF1E0D">
                                <w:rPr>
                                  <w:lang w:val="en-US"/>
                                </w:rPr>
                                <w:t>.</w:t>
                              </w:r>
                            </w:ins>
                            <w:r w:rsidRPr="0048482F">
                              <w:rPr>
                                <w:lang w:val="en-US"/>
                              </w:rPr>
                              <w:t xml:space="preserve"> </w:t>
                            </w:r>
                            <w:r>
                              <w:rPr>
                                <w:lang w:val="en-US"/>
                              </w:rPr>
                              <w:t xml:space="preserve">A </w:t>
                            </w:r>
                            <w:r w:rsidRPr="000B4CDA">
                              <w:rPr>
                                <w:lang w:val="en-US"/>
                              </w:rPr>
                              <w:t xml:space="preserve">UE is not expected to update the SRS precoding information if the gap from the last symbol of the reception of the AP-CSI-RS resource and the first symbol of the AP-SRS transmission is less than 42 OFDM symbols. </w:t>
                            </w:r>
                            <w:del w:id="17" w:author="Zhang, Yushu" w:date="2018-05-07T12:27:00Z">
                              <w:r w:rsidDel="00DF1E0D">
                                <w:delText>-</w:delText>
                              </w:r>
                              <w:r w:rsidDel="00DF1E0D">
                                <w:tab/>
                              </w:r>
                            </w:del>
                            <w:r w:rsidRPr="0048482F">
                              <w:t>If periodic or semi-per</w:t>
                            </w:r>
                            <w:r>
                              <w:t>sistent</w:t>
                            </w:r>
                            <w:r w:rsidRPr="0048482F">
                              <w:t xml:space="preserve"> SRS resource set is configured, the </w:t>
                            </w:r>
                            <w:r w:rsidRPr="00BF6EB6">
                              <w:rPr>
                                <w:i/>
                              </w:rPr>
                              <w:t>NZP-CSI-RS-</w:t>
                            </w:r>
                            <w:proofErr w:type="spellStart"/>
                            <w:r w:rsidRPr="00BF6EB6">
                              <w:rPr>
                                <w:i/>
                              </w:rPr>
                              <w:t>ResourceConfigID</w:t>
                            </w:r>
                            <w:proofErr w:type="spellEnd"/>
                            <w:r w:rsidRPr="0048482F">
                              <w:t xml:space="preserve"> for measurement is indicated via higher layer parameter </w:t>
                            </w:r>
                            <w:proofErr w:type="spellStart"/>
                            <w:r w:rsidRPr="00BF6EB6">
                              <w:rPr>
                                <w:i/>
                              </w:rPr>
                              <w:t>associatedCSI</w:t>
                            </w:r>
                            <w:proofErr w:type="spellEnd"/>
                            <w:r w:rsidRPr="00BF6EB6">
                              <w:rPr>
                                <w:i/>
                              </w:rPr>
                              <w:t>-RS</w:t>
                            </w:r>
                            <w:r w:rsidRPr="00BF6EB6">
                              <w:t xml:space="preserve"> in </w:t>
                            </w:r>
                            <w:r w:rsidRPr="00BF6EB6">
                              <w:rPr>
                                <w:i/>
                              </w:rPr>
                              <w:t>SRS-</w:t>
                            </w:r>
                            <w:proofErr w:type="spellStart"/>
                            <w:r w:rsidRPr="00BF6EB6">
                              <w:rPr>
                                <w:i/>
                              </w:rPr>
                              <w:t>Config</w:t>
                            </w:r>
                            <w:proofErr w:type="spellEnd"/>
                            <w:r w:rsidRPr="00BF6EB6" w:rsidDel="00BF6EB6">
                              <w:t xml:space="preserve"> </w:t>
                            </w:r>
                            <w:del w:id="18" w:author="Zhang, Yushu" w:date="2018-05-07T12:28:00Z">
                              <w:r w:rsidRPr="0048482F" w:rsidDel="00DF1E0D">
                                <w:delText xml:space="preserve"> </w:delText>
                              </w:r>
                            </w:del>
                            <w:r w:rsidRPr="0048482F">
                              <w:t>per set.</w:t>
                            </w:r>
                          </w:p>
                          <w:bookmarkEnd w:id="1"/>
                          <w:p w14:paraId="3B07166D" w14:textId="77777777" w:rsidR="00DF1E0D" w:rsidRPr="0048482F" w:rsidRDefault="00DF1E0D" w:rsidP="00DF1E0D">
                            <w:pPr>
                              <w:rPr>
                                <w:color w:val="000000"/>
                              </w:rPr>
                            </w:pPr>
                            <w:r>
                              <w:rPr>
                                <w:color w:val="000000"/>
                              </w:rPr>
                              <w:t>&lt;Unchanged part omitted&gt;</w:t>
                            </w:r>
                          </w:p>
                          <w:p w14:paraId="13DB3E9B" w14:textId="703306C1" w:rsidR="00092FA7" w:rsidRPr="00092FA7" w:rsidRDefault="00092FA7"/>
                        </w:txbxContent>
                      </wps:txbx>
                      <wps:bodyPr rot="0" vert="horz" wrap="square" lIns="91440" tIns="45720" rIns="91440" bIns="45720" anchor="t" anchorCtr="0">
                        <a:spAutoFit/>
                      </wps:bodyPr>
                    </wps:wsp>
                  </a:graphicData>
                </a:graphic>
              </wp:inline>
            </w:drawing>
          </mc:Choice>
          <mc:Fallback>
            <w:pict>
              <v:shapetype w14:anchorId="366BBDD9" id="_x0000_t202" coordsize="21600,21600" o:spt="202" path="m,l,21600r21600,l21600,xe">
                <v:stroke joinstyle="miter"/>
                <v:path gradientshapeok="t" o:connecttype="rect"/>
              </v:shapetype>
              <v:shape id="Text Box 2" o:spid="_x0000_s1026" type="#_x0000_t202" style="width:493.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">
                <v:textbox style="mso-fit-shape-to-text:t">
                  <w:txbxContent>
                    <w:p w14:paraId="0198AA10" w14:textId="7096FDC4" w:rsidR="00092FA7" w:rsidRPr="0048482F" w:rsidRDefault="00092FA7" w:rsidP="00092FA7">
                      <w:pPr>
                        <w:pStyle w:val="Heading4"/>
                        <w:rPr>
                          <w:color w:val="000000"/>
                        </w:rPr>
                      </w:pPr>
                      <w:bookmarkStart w:id="19" w:name="_Toc510988219"/>
                      <w:r w:rsidRPr="0048482F">
                        <w:rPr>
                          <w:color w:val="000000"/>
                        </w:rPr>
                        <w:t>6.1.1.2</w:t>
                      </w:r>
                      <w:r w:rsidRPr="0048482F">
                        <w:rPr>
                          <w:color w:val="000000"/>
                        </w:rPr>
                        <w:tab/>
                        <w:t>Non-Codebook based UL transmission</w:t>
                      </w:r>
                      <w:bookmarkEnd w:id="19"/>
                    </w:p>
                    <w:p w14:paraId="58C0E94C" w14:textId="30C9BAC3" w:rsidR="00092FA7" w:rsidRPr="0048482F" w:rsidRDefault="00092FA7" w:rsidP="00092FA7">
                      <w:pPr>
                        <w:rPr>
                          <w:color w:val="000000"/>
                        </w:rPr>
                      </w:pPr>
                      <w:r>
                        <w:rPr>
                          <w:color w:val="000000"/>
                        </w:rPr>
                        <w:t>&lt;</w:t>
                      </w:r>
                      <w:r w:rsidR="00DF1E0D">
                        <w:rPr>
                          <w:color w:val="000000"/>
                        </w:rPr>
                        <w:t>Unchanged</w:t>
                      </w:r>
                      <w:r>
                        <w:rPr>
                          <w:color w:val="000000"/>
                        </w:rPr>
                        <w:t xml:space="preserve"> part omitted&gt;</w:t>
                      </w:r>
                    </w:p>
                    <w:p w14:paraId="7BC2FF5E" w14:textId="77777777" w:rsidR="00092FA7" w:rsidRPr="0048482F" w:rsidRDefault="00092FA7" w:rsidP="00092FA7">
                      <w:pPr>
                        <w:rPr>
                          <w:color w:val="000000"/>
                          <w:lang w:val="en-US"/>
                        </w:rPr>
                      </w:pPr>
                      <w:bookmarkStart w:id="20" w:name="_Hlk498597149"/>
                      <w:r w:rsidRPr="0048482F">
                        <w:rPr>
                          <w:color w:val="000000"/>
                          <w:lang w:val="en-US"/>
                        </w:rPr>
                        <w:t>For non-codebook based transmission, the UE can calculate the precoder used for the transmission of precoded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p>
                    <w:p w14:paraId="02CBC0FF" w14:textId="456715E8" w:rsidR="00092FA7" w:rsidRDefault="00092FA7" w:rsidP="00092FA7">
                      <w:pPr>
                        <w:pStyle w:val="B1"/>
                      </w:pPr>
                      <w:bookmarkStart w:id="21" w:name="_Hlk498591525"/>
                      <w:r>
                        <w:rPr>
                          <w:lang w:val="en-US"/>
                        </w:rPr>
                        <w:t>-</w:t>
                      </w:r>
                      <w:r>
                        <w:rPr>
                          <w:lang w:val="en-US"/>
                        </w:rPr>
                        <w:tab/>
                      </w:r>
                      <w:r w:rsidRPr="0048482F">
                        <w:rPr>
                          <w:lang w:val="en-US"/>
                        </w:rPr>
                        <w:t xml:space="preserve">If aperiodic SRS resource is configured, the </w:t>
                      </w:r>
                      <w:ins w:id="22" w:author="Zhang, Yushu" w:date="2018-05-07T12:23:00Z">
                        <w:r w:rsidR="00DF1E0D">
                          <w:rPr>
                            <w:lang w:val="en-US"/>
                          </w:rPr>
                          <w:t xml:space="preserve">aperiodic </w:t>
                        </w:r>
                      </w:ins>
                      <w:del w:id="23" w:author="Zhang, Yushu" w:date="2018-05-07T12:22:00Z">
                        <w:r w:rsidRPr="0048482F" w:rsidDel="00DF1E0D">
                          <w:rPr>
                            <w:lang w:val="en-US"/>
                          </w:rPr>
                          <w:delText>[CSI-RS information in the same slot TBD]</w:delText>
                        </w:r>
                      </w:del>
                      <w:ins w:id="24" w:author="Zhang, Yushu" w:date="2018-05-07T12:22:00Z">
                        <w:r w:rsidR="00DF1E0D">
                          <w:rPr>
                            <w:lang w:val="en-US"/>
                          </w:rPr>
                          <w:t>CSI-RS for</w:t>
                        </w:r>
                      </w:ins>
                      <w:r w:rsidRPr="0048482F">
                        <w:rPr>
                          <w:lang w:val="en-US"/>
                        </w:rPr>
                        <w:t xml:space="preserve"> UL channel measurement </w:t>
                      </w:r>
                      <w:ins w:id="25" w:author="Zhang, Yushu" w:date="2018-05-07T12:23:00Z">
                        <w:r w:rsidR="00DF1E0D">
                          <w:rPr>
                            <w:lang w:val="en-US"/>
                          </w:rPr>
                          <w:t>can be</w:t>
                        </w:r>
                      </w:ins>
                      <w:del w:id="26" w:author="Zhang, Yushu" w:date="2018-05-07T12:23:00Z">
                        <w:r w:rsidRPr="0048482F" w:rsidDel="00DF1E0D">
                          <w:rPr>
                            <w:lang w:val="en-US"/>
                          </w:rPr>
                          <w:delText>is</w:delText>
                        </w:r>
                      </w:del>
                      <w:r w:rsidRPr="0048482F">
                        <w:rPr>
                          <w:lang w:val="en-US"/>
                        </w:rPr>
                        <w:t xml:space="preserve"> indicated via </w:t>
                      </w:r>
                      <w:ins w:id="27" w:author="Zhang, Yushu" w:date="2018-05-07T12:25:00Z">
                        <w:r w:rsidR="00DF1E0D" w:rsidRPr="00DF1E0D">
                          <w:rPr>
                            <w:i/>
                            <w:lang w:val="en-US"/>
                            <w:rPrChange w:id="28" w:author="Zhang, Yushu" w:date="2018-05-07T12:26:00Z">
                              <w:rPr>
                                <w:lang w:val="en-US"/>
                              </w:rPr>
                            </w:rPrChange>
                          </w:rPr>
                          <w:t>SRS request</w:t>
                        </w:r>
                        <w:r w:rsidR="00DF1E0D">
                          <w:rPr>
                            <w:lang w:val="en-US"/>
                          </w:rPr>
                          <w:t xml:space="preserve"> in </w:t>
                        </w:r>
                      </w:ins>
                      <w:r w:rsidRPr="0048482F">
                        <w:rPr>
                          <w:lang w:val="en-US"/>
                        </w:rPr>
                        <w:t>DCI</w:t>
                      </w:r>
                      <w:ins w:id="29" w:author="Zhang, Yushu" w:date="2018-05-07T12:26:00Z">
                        <w:r w:rsidR="00DF1E0D">
                          <w:rPr>
                            <w:lang w:val="en-US"/>
                          </w:rPr>
                          <w:t xml:space="preserve"> format 0_1 or 1_1</w:t>
                        </w:r>
                      </w:ins>
                      <w:del w:id="30" w:author="Zhang, Yushu" w:date="2018-05-07T12:26:00Z">
                        <w:r w:rsidRPr="0048482F" w:rsidDel="00DF1E0D">
                          <w:rPr>
                            <w:lang w:val="en-US"/>
                          </w:rPr>
                          <w:delText xml:space="preserve">, where the association among aperiodic SRS triggering state, triggered SRS resource(s) </w:delText>
                        </w:r>
                        <w:r w:rsidDel="00DF1E0D">
                          <w:rPr>
                            <w:i/>
                            <w:iCs/>
                            <w:lang w:val="en-US"/>
                          </w:rPr>
                          <w:delText>srs-ResourceSetId</w:delText>
                        </w:r>
                        <w:r w:rsidRPr="0048482F" w:rsidDel="00DF1E0D">
                          <w:rPr>
                            <w:lang w:val="en-US"/>
                          </w:rPr>
                          <w:delText xml:space="preserve">, </w:delText>
                        </w:r>
                      </w:del>
                      <w:del w:id="31" w:author="Zhang, Yushu" w:date="2018-05-07T12:25:00Z">
                        <w:r w:rsidRPr="00FA73F8" w:rsidDel="00DF1E0D">
                          <w:rPr>
                            <w:i/>
                            <w:lang w:val="en-US"/>
                          </w:rPr>
                          <w:delText>NZP-CSI-RS-ResourceId</w:delText>
                        </w:r>
                        <w:r w:rsidDel="00DF1E0D">
                          <w:rPr>
                            <w:i/>
                            <w:lang w:val="en-US"/>
                          </w:rPr>
                          <w:delText>,</w:delText>
                        </w:r>
                        <w:r w:rsidRPr="0048482F" w:rsidDel="00DF1E0D">
                          <w:rPr>
                            <w:lang w:val="en-US"/>
                          </w:rPr>
                          <w:delText xml:space="preserve"> </w:delText>
                        </w:r>
                        <w:r w:rsidDel="00DF1E0D">
                          <w:rPr>
                            <w:i/>
                            <w:iCs/>
                            <w:lang w:val="en-US"/>
                          </w:rPr>
                          <w:delText>csi-RS</w:delText>
                        </w:r>
                        <w:r w:rsidRPr="0048482F" w:rsidDel="00DF1E0D">
                          <w:rPr>
                            <w:lang w:val="en-US"/>
                          </w:rPr>
                          <w:delText xml:space="preserve"> </w:delText>
                        </w:r>
                      </w:del>
                      <w:del w:id="32" w:author="Zhang, Yushu" w:date="2018-05-07T12:26:00Z">
                        <w:r w:rsidRPr="0048482F" w:rsidDel="00DF1E0D">
                          <w:rPr>
                            <w:lang w:val="en-US"/>
                          </w:rPr>
                          <w:delText>are higher layer configured</w:delText>
                        </w:r>
                        <w:bookmarkEnd w:id="21"/>
                        <w:r w:rsidRPr="0048482F" w:rsidDel="00DF1E0D">
                          <w:rPr>
                            <w:lang w:val="en-US"/>
                          </w:rPr>
                          <w:delText xml:space="preserve"> by </w:delText>
                        </w:r>
                        <w:r w:rsidRPr="0048482F" w:rsidDel="00DF1E0D">
                          <w:rPr>
                            <w:i/>
                            <w:lang w:val="en-US"/>
                          </w:rPr>
                          <w:delText>AperiodicSRS-ResourceTrigger</w:delText>
                        </w:r>
                        <w:r w:rsidDel="00DF1E0D">
                          <w:rPr>
                            <w:i/>
                            <w:lang w:val="en-US"/>
                          </w:rPr>
                          <w:delText xml:space="preserve"> </w:delText>
                        </w:r>
                        <w:r w:rsidRPr="00FA73F8" w:rsidDel="00DF1E0D">
                          <w:rPr>
                            <w:lang w:val="en-US"/>
                          </w:rPr>
                          <w:delText xml:space="preserve">in </w:delText>
                        </w:r>
                        <w:r w:rsidDel="00DF1E0D">
                          <w:rPr>
                            <w:i/>
                            <w:lang w:val="en-US"/>
                          </w:rPr>
                          <w:delText>SRS-Config</w:delText>
                        </w:r>
                      </w:del>
                      <w:r w:rsidR="00DF1E0D">
                        <w:rPr>
                          <w:lang w:val="en-US"/>
                        </w:rPr>
                        <w:t>, where</w:t>
                      </w:r>
                      <w:r w:rsidRPr="0048482F">
                        <w:rPr>
                          <w:lang w:val="en-US"/>
                        </w:rPr>
                        <w:t xml:space="preserve"> </w:t>
                      </w:r>
                      <w:r w:rsidR="00DF1E0D">
                        <w:rPr>
                          <w:lang w:val="en-US"/>
                        </w:rPr>
                        <w:t>a</w:t>
                      </w:r>
                      <w:r w:rsidRPr="0048482F">
                        <w:rPr>
                          <w:lang w:val="en-US"/>
                        </w:rPr>
                        <w:t xml:space="preserve"> UE may receive the dynamic SRS transmission request for aperiodic SRS transmission in the same slot as the reception of the </w:t>
                      </w:r>
                      <w:r w:rsidR="00DF1E0D">
                        <w:rPr>
                          <w:lang w:val="en-US"/>
                        </w:rPr>
                        <w:t xml:space="preserve">aperiodic </w:t>
                      </w:r>
                      <w:r w:rsidRPr="0048482F">
                        <w:rPr>
                          <w:lang w:val="en-US"/>
                        </w:rPr>
                        <w:t>CSI-RS</w:t>
                      </w:r>
                      <w:ins w:id="33" w:author="Zhang, Yushu" w:date="2018-05-07T12:28:00Z">
                        <w:r w:rsidR="00DF1E0D">
                          <w:rPr>
                            <w:lang w:val="en-US"/>
                          </w:rPr>
                          <w:t xml:space="preserve">, </w:t>
                        </w:r>
                      </w:ins>
                      <w:r w:rsidR="00DF1E0D">
                        <w:rPr>
                          <w:lang w:val="en-US"/>
                        </w:rPr>
                        <w:t>and</w:t>
                      </w:r>
                      <w:ins w:id="34" w:author="Zhang, Yushu" w:date="2018-05-07T12:28:00Z">
                        <w:r w:rsidR="00DF1E0D">
                          <w:rPr>
                            <w:lang w:val="en-US"/>
                          </w:rPr>
                          <w:t xml:space="preserve"> any of TCI state is not configured with QCL type-D</w:t>
                        </w:r>
                      </w:ins>
                      <w:ins w:id="35" w:author="Zhang, Yushu" w:date="2018-05-07T12:27:00Z">
                        <w:r w:rsidR="00DF1E0D">
                          <w:rPr>
                            <w:lang w:val="en-US"/>
                          </w:rPr>
                          <w:t>.</w:t>
                        </w:r>
                      </w:ins>
                      <w:r w:rsidRPr="0048482F">
                        <w:rPr>
                          <w:lang w:val="en-US"/>
                        </w:rPr>
                        <w:t xml:space="preserve"> </w:t>
                      </w:r>
                      <w:r>
                        <w:rPr>
                          <w:lang w:val="en-US"/>
                        </w:rPr>
                        <w:t xml:space="preserve">A </w:t>
                      </w:r>
                      <w:r w:rsidRPr="000B4CDA">
                        <w:rPr>
                          <w:lang w:val="en-US"/>
                        </w:rPr>
                        <w:t xml:space="preserve">UE is not expected to update the SRS precoding information if the gap from the last symbol of the reception of the AP-CSI-RS resource and the first symbol of the AP-SRS transmission is less than 42 OFDM symbols. </w:t>
                      </w:r>
                      <w:del w:id="36" w:author="Zhang, Yushu" w:date="2018-05-07T12:27:00Z">
                        <w:r w:rsidDel="00DF1E0D">
                          <w:delText>-</w:delText>
                        </w:r>
                        <w:r w:rsidDel="00DF1E0D">
                          <w:tab/>
                        </w:r>
                      </w:del>
                      <w:r w:rsidRPr="0048482F">
                        <w:t>If periodic or semi-per</w:t>
                      </w:r>
                      <w:r>
                        <w:t>sistent</w:t>
                      </w:r>
                      <w:r w:rsidRPr="0048482F">
                        <w:t xml:space="preserve"> SRS resource set is configured, the </w:t>
                      </w:r>
                      <w:r w:rsidRPr="00BF6EB6">
                        <w:rPr>
                          <w:i/>
                        </w:rPr>
                        <w:t>NZP-CSI-RS-ResourceConfigID</w:t>
                      </w:r>
                      <w:r w:rsidRPr="0048482F">
                        <w:t xml:space="preserve"> for measurement is indicated via higher layer parameter </w:t>
                      </w:r>
                      <w:r w:rsidRPr="00BF6EB6">
                        <w:rPr>
                          <w:i/>
                        </w:rPr>
                        <w:t>associatedCSI-RS</w:t>
                      </w:r>
                      <w:r w:rsidRPr="00BF6EB6">
                        <w:t xml:space="preserve"> in </w:t>
                      </w:r>
                      <w:r w:rsidRPr="00BF6EB6">
                        <w:rPr>
                          <w:i/>
                        </w:rPr>
                        <w:t>SRS-Config</w:t>
                      </w:r>
                      <w:r w:rsidRPr="00BF6EB6" w:rsidDel="00BF6EB6">
                        <w:t xml:space="preserve"> </w:t>
                      </w:r>
                      <w:del w:id="37" w:author="Zhang, Yushu" w:date="2018-05-07T12:28:00Z">
                        <w:r w:rsidRPr="0048482F" w:rsidDel="00DF1E0D">
                          <w:delText xml:space="preserve"> </w:delText>
                        </w:r>
                      </w:del>
                      <w:r w:rsidRPr="0048482F">
                        <w:t>per set.</w:t>
                      </w:r>
                    </w:p>
                    <w:bookmarkEnd w:id="20"/>
                    <w:p w14:paraId="3B07166D" w14:textId="77777777" w:rsidR="00DF1E0D" w:rsidRPr="0048482F" w:rsidRDefault="00DF1E0D" w:rsidP="00DF1E0D">
                      <w:pPr>
                        <w:rPr>
                          <w:color w:val="000000"/>
                        </w:rPr>
                      </w:pPr>
                      <w:r>
                        <w:rPr>
                          <w:color w:val="000000"/>
                        </w:rPr>
                        <w:t>&lt;Unchanged part omitted&gt;</w:t>
                      </w:r>
                    </w:p>
                    <w:p w14:paraId="13DB3E9B" w14:textId="703306C1" w:rsidR="00092FA7" w:rsidRPr="00092FA7" w:rsidRDefault="00092FA7"/>
                  </w:txbxContent>
                </v:textbox>
                <w10:anchorlock/>
              </v:shape>
            </w:pict>
          </mc:Fallback>
        </mc:AlternateContent>
      </w:r>
    </w:p>
    <w:p w14:paraId="09912ADA" w14:textId="77777777" w:rsidR="00092FA7" w:rsidRPr="00092FA7" w:rsidRDefault="00092FA7" w:rsidP="00E305B5">
      <w:pPr>
        <w:ind w:firstLine="284"/>
        <w:jc w:val="both"/>
        <w:rPr>
          <w:sz w:val="22"/>
          <w:szCs w:val="22"/>
          <w:lang w:val="en-US" w:eastAsia="zh-CN"/>
        </w:rPr>
      </w:pP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355F3040"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CF414F">
        <w:rPr>
          <w:sz w:val="22"/>
          <w:szCs w:val="22"/>
          <w:lang w:eastAsia="zh-CN"/>
        </w:rPr>
        <w:t>non-</w:t>
      </w:r>
      <w:r w:rsidR="00893723">
        <w:rPr>
          <w:sz w:val="22"/>
          <w:szCs w:val="22"/>
          <w:lang w:eastAsia="zh-CN"/>
        </w:rPr>
        <w:t xml:space="preserve">codebook based </w:t>
      </w:r>
      <w:r w:rsidR="0023729A">
        <w:rPr>
          <w:sz w:val="22"/>
          <w:szCs w:val="22"/>
          <w:lang w:eastAsia="zh-CN"/>
        </w:rPr>
        <w:t xml:space="preserve">UL </w:t>
      </w:r>
      <w:r w:rsidR="00A1341C">
        <w:rPr>
          <w:sz w:val="22"/>
          <w:szCs w:val="22"/>
          <w:lang w:eastAsia="zh-CN"/>
        </w:rPr>
        <w:t>transmission</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achieved the following proposals.</w:t>
      </w:r>
    </w:p>
    <w:p w14:paraId="54A87339" w14:textId="77777777" w:rsidR="00DF1E0D" w:rsidRPr="008B4A0C" w:rsidRDefault="00DF1E0D" w:rsidP="00DF1E0D">
      <w:pPr>
        <w:ind w:firstLine="284"/>
        <w:jc w:val="both"/>
        <w:rPr>
          <w:b/>
          <w:i/>
          <w:sz w:val="22"/>
          <w:szCs w:val="22"/>
          <w:lang w:val="en-US" w:eastAsia="zh-CN"/>
        </w:rPr>
      </w:pPr>
      <w:r w:rsidRPr="008B4A0C">
        <w:rPr>
          <w:b/>
          <w:i/>
          <w:sz w:val="22"/>
          <w:szCs w:val="22"/>
          <w:lang w:val="en-US" w:eastAsia="zh-CN"/>
        </w:rPr>
        <w:t xml:space="preserve">Proposal 1: </w:t>
      </w:r>
      <w:r>
        <w:rPr>
          <w:b/>
          <w:i/>
          <w:sz w:val="22"/>
          <w:szCs w:val="22"/>
          <w:lang w:val="en-US" w:eastAsia="zh-CN"/>
        </w:rPr>
        <w:t>When SRS-</w:t>
      </w:r>
      <w:proofErr w:type="spellStart"/>
      <w:r>
        <w:rPr>
          <w:b/>
          <w:i/>
          <w:sz w:val="22"/>
          <w:szCs w:val="22"/>
          <w:lang w:val="en-US" w:eastAsia="zh-CN"/>
        </w:rPr>
        <w:t>AssocCSIRS</w:t>
      </w:r>
      <w:proofErr w:type="spellEnd"/>
      <w:r>
        <w:rPr>
          <w:b/>
          <w:i/>
          <w:sz w:val="22"/>
          <w:szCs w:val="22"/>
          <w:lang w:val="en-US" w:eastAsia="zh-CN"/>
        </w:rPr>
        <w:t xml:space="preserve"> is not configured, only the SRS resources configured with the same spatial domain filter can be transmitted simultaneously</w:t>
      </w:r>
      <w:r w:rsidRPr="008B4A0C">
        <w:rPr>
          <w:b/>
          <w:i/>
          <w:sz w:val="22"/>
          <w:szCs w:val="22"/>
          <w:lang w:val="en-US" w:eastAsia="zh-CN"/>
        </w:rPr>
        <w:t>.</w:t>
      </w:r>
    </w:p>
    <w:p w14:paraId="5D593715" w14:textId="77777777" w:rsidR="00DF1E0D" w:rsidRDefault="00DF1E0D" w:rsidP="00DF1E0D">
      <w:pPr>
        <w:ind w:firstLine="284"/>
        <w:jc w:val="both"/>
        <w:rPr>
          <w:b/>
          <w:i/>
          <w:sz w:val="22"/>
          <w:szCs w:val="22"/>
          <w:lang w:val="en-US" w:eastAsia="zh-CN"/>
        </w:rPr>
      </w:pPr>
      <w:r w:rsidRPr="008B4A0C">
        <w:rPr>
          <w:b/>
          <w:i/>
          <w:sz w:val="22"/>
          <w:szCs w:val="22"/>
          <w:lang w:val="en-US" w:eastAsia="zh-CN"/>
        </w:rPr>
        <w:t xml:space="preserve">Proposal 2: </w:t>
      </w:r>
      <w:r>
        <w:rPr>
          <w:b/>
          <w:i/>
          <w:sz w:val="22"/>
          <w:szCs w:val="22"/>
          <w:lang w:val="en-US" w:eastAsia="zh-CN"/>
        </w:rPr>
        <w:t>When SRS-</w:t>
      </w:r>
      <w:proofErr w:type="spellStart"/>
      <w:r>
        <w:rPr>
          <w:b/>
          <w:i/>
          <w:sz w:val="22"/>
          <w:szCs w:val="22"/>
          <w:lang w:val="en-US" w:eastAsia="zh-CN"/>
        </w:rPr>
        <w:t>AssocCSIRS</w:t>
      </w:r>
      <w:proofErr w:type="spellEnd"/>
      <w:r>
        <w:rPr>
          <w:b/>
          <w:i/>
          <w:sz w:val="22"/>
          <w:szCs w:val="22"/>
          <w:lang w:val="en-US" w:eastAsia="zh-CN"/>
        </w:rPr>
        <w:t xml:space="preserve"> is configured, all the SRS resources in a resource set can be transmitted simultaneously and the number of SRS resources in a resource set should not exceed the maximum number of transmitted layers</w:t>
      </w:r>
      <w:r w:rsidRPr="008B4A0C">
        <w:rPr>
          <w:b/>
          <w:i/>
          <w:sz w:val="22"/>
          <w:szCs w:val="22"/>
          <w:lang w:val="en-US" w:eastAsia="zh-CN"/>
        </w:rPr>
        <w:t>.</w:t>
      </w:r>
      <w:bookmarkStart w:id="19" w:name="_GoBack"/>
      <w:bookmarkEnd w:id="19"/>
    </w:p>
    <w:p w14:paraId="05CDCCF6" w14:textId="77777777" w:rsidR="00DF1E0D" w:rsidRDefault="00DF1E0D" w:rsidP="00DF1E0D">
      <w:pPr>
        <w:ind w:firstLine="284"/>
        <w:jc w:val="both"/>
        <w:rPr>
          <w:b/>
          <w:i/>
          <w:sz w:val="22"/>
          <w:szCs w:val="22"/>
          <w:lang w:val="en-US" w:eastAsia="zh-CN"/>
        </w:rPr>
      </w:pPr>
      <w:r w:rsidRPr="00993373">
        <w:rPr>
          <w:b/>
          <w:i/>
          <w:sz w:val="22"/>
          <w:szCs w:val="22"/>
          <w:lang w:val="en-US" w:eastAsia="zh-CN"/>
        </w:rPr>
        <w:t xml:space="preserve">Proposal 3: </w:t>
      </w:r>
      <w:r>
        <w:rPr>
          <w:b/>
          <w:i/>
          <w:sz w:val="22"/>
          <w:szCs w:val="22"/>
          <w:lang w:val="en-US" w:eastAsia="zh-CN"/>
        </w:rPr>
        <w:t>If cross BWP/CC scheduling is used, when joint triggering of CSI-RS and SRS is used, the associated CSI-RS is not transmitted</w:t>
      </w:r>
      <w:r w:rsidRPr="00993373">
        <w:rPr>
          <w:b/>
          <w:i/>
          <w:sz w:val="22"/>
          <w:szCs w:val="22"/>
          <w:lang w:val="en-US" w:eastAsia="zh-CN"/>
        </w:rPr>
        <w:t>.</w:t>
      </w:r>
    </w:p>
    <w:p w14:paraId="4412654A" w14:textId="6C61448D" w:rsidR="00DF1E0D" w:rsidRPr="00092FA7" w:rsidRDefault="00DF1E0D" w:rsidP="00DF1E0D">
      <w:pPr>
        <w:ind w:firstLine="284"/>
        <w:jc w:val="both"/>
        <w:rPr>
          <w:b/>
          <w:i/>
          <w:sz w:val="22"/>
          <w:szCs w:val="22"/>
          <w:lang w:val="en-US" w:eastAsia="zh-CN"/>
        </w:rPr>
      </w:pPr>
      <w:r w:rsidRPr="00092FA7">
        <w:rPr>
          <w:b/>
          <w:i/>
          <w:sz w:val="22"/>
          <w:szCs w:val="22"/>
          <w:lang w:val="en-US" w:eastAsia="zh-CN"/>
        </w:rPr>
        <w:t xml:space="preserve">Proposal 4: For joint triggering of CSI-RS and SRS, if </w:t>
      </w:r>
      <w:r w:rsidR="00C31495">
        <w:rPr>
          <w:b/>
          <w:i/>
          <w:sz w:val="22"/>
          <w:szCs w:val="22"/>
          <w:lang w:val="en-US" w:eastAsia="zh-CN"/>
        </w:rPr>
        <w:t xml:space="preserve">it is supported that </w:t>
      </w:r>
      <w:r w:rsidRPr="00092FA7">
        <w:rPr>
          <w:b/>
          <w:i/>
          <w:sz w:val="22"/>
          <w:szCs w:val="22"/>
          <w:lang w:val="en-US" w:eastAsia="zh-CN"/>
        </w:rPr>
        <w:t xml:space="preserve">QCL type-D is configured for the TCI-state for aperiodic CSI-RS, the CSI-RS should be transmitted in the </w:t>
      </w:r>
      <w:proofErr w:type="gramStart"/>
      <w:r w:rsidRPr="00092FA7">
        <w:rPr>
          <w:b/>
          <w:i/>
          <w:sz w:val="22"/>
          <w:szCs w:val="22"/>
          <w:lang w:val="en-US" w:eastAsia="zh-CN"/>
        </w:rPr>
        <w:t xml:space="preserve">slot </w:t>
      </w:r>
      <w:proofErr w:type="gramEnd"/>
      <m:oMath>
        <m:r>
          <m:rPr>
            <m:sty m:val="bi"/>
          </m:rPr>
          <w:rPr>
            <w:rFonts w:ascii="Cambria Math" w:hAnsi="Cambria Math"/>
            <w:sz w:val="22"/>
            <w:szCs w:val="22"/>
            <w:lang w:val="en-US" w:eastAsia="zh-CN"/>
          </w:rPr>
          <m:t>n+</m:t>
        </m:r>
        <m:d>
          <m:dPr>
            <m:begChr m:val="⌈"/>
            <m:endChr m:val="⌉"/>
            <m:ctrlPr>
              <w:rPr>
                <w:rFonts w:ascii="Cambria Math" w:hAnsi="Cambria Math"/>
                <w:b/>
                <w:i/>
                <w:sz w:val="22"/>
                <w:szCs w:val="22"/>
                <w:lang w:val="en-US" w:eastAsia="zh-CN"/>
              </w:rPr>
            </m:ctrlPr>
          </m:dPr>
          <m:e>
            <m:r>
              <m:rPr>
                <m:sty m:val="bi"/>
              </m:rPr>
              <w:rPr>
                <w:rFonts w:ascii="Cambria Math" w:hAnsi="Cambria Math"/>
                <w:sz w:val="22"/>
                <w:szCs w:val="22"/>
                <w:lang w:val="en-US" w:eastAsia="zh-CN"/>
              </w:rPr>
              <m:t>k/</m:t>
            </m:r>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Symb</m:t>
                </m:r>
              </m:sub>
              <m:sup>
                <m:r>
                  <m:rPr>
                    <m:sty m:val="bi"/>
                  </m:rPr>
                  <w:rPr>
                    <w:rFonts w:ascii="Cambria Math" w:hAnsi="Cambria Math"/>
                    <w:sz w:val="22"/>
                    <w:szCs w:val="22"/>
                    <w:lang w:val="en-US" w:eastAsia="zh-CN"/>
                  </w:rPr>
                  <m:t>Slot</m:t>
                </m:r>
              </m:sup>
            </m:sSubSup>
          </m:e>
        </m:d>
      </m:oMath>
      <w:r w:rsidRPr="00092FA7">
        <w:rPr>
          <w:b/>
          <w:i/>
          <w:sz w:val="22"/>
          <w:szCs w:val="22"/>
          <w:lang w:val="en-US" w:eastAsia="zh-CN"/>
        </w:rPr>
        <w:t xml:space="preserve">, where triggering DCI is transmitted in slot n, k is the scheduling offset the UE reported and </w:t>
      </w:r>
      <m:oMath>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Symb</m:t>
            </m:r>
          </m:sub>
          <m:sup>
            <m:r>
              <m:rPr>
                <m:sty m:val="bi"/>
              </m:rPr>
              <w:rPr>
                <w:rFonts w:ascii="Cambria Math" w:hAnsi="Cambria Math"/>
                <w:sz w:val="22"/>
                <w:szCs w:val="22"/>
                <w:lang w:val="en-US" w:eastAsia="zh-CN"/>
              </w:rPr>
              <m:t>Slot</m:t>
            </m:r>
          </m:sup>
        </m:sSubSup>
      </m:oMath>
      <w:r w:rsidRPr="00092FA7">
        <w:rPr>
          <w:rFonts w:hint="eastAsia"/>
          <w:b/>
          <w:i/>
          <w:sz w:val="22"/>
          <w:szCs w:val="22"/>
          <w:lang w:val="en-US" w:eastAsia="zh-CN"/>
        </w:rPr>
        <w:t xml:space="preserve"> </w:t>
      </w:r>
      <w:r w:rsidRPr="00092FA7">
        <w:rPr>
          <w:b/>
          <w:i/>
          <w:sz w:val="22"/>
          <w:szCs w:val="22"/>
          <w:lang w:val="en-US" w:eastAsia="zh-CN"/>
        </w:rPr>
        <w:t>denotes the number of symbols per slot.</w:t>
      </w:r>
    </w:p>
    <w:p w14:paraId="3AE7EA1C" w14:textId="77777777" w:rsidR="00DF1E0D" w:rsidRPr="00092FA7" w:rsidRDefault="00DF1E0D" w:rsidP="00DF1E0D">
      <w:pPr>
        <w:ind w:firstLine="284"/>
        <w:jc w:val="both"/>
        <w:rPr>
          <w:b/>
          <w:i/>
          <w:sz w:val="22"/>
          <w:szCs w:val="22"/>
          <w:lang w:val="en-US" w:eastAsia="zh-CN"/>
        </w:rPr>
      </w:pPr>
      <w:r w:rsidRPr="00092FA7">
        <w:rPr>
          <w:b/>
          <w:i/>
          <w:sz w:val="22"/>
          <w:szCs w:val="22"/>
          <w:lang w:val="en-US" w:eastAsia="zh-CN"/>
        </w:rPr>
        <w:lastRenderedPageBreak/>
        <w:t>Proposal 5: Adopt the following TP</w:t>
      </w:r>
    </w:p>
    <w:p w14:paraId="6E0D1727" w14:textId="77777777" w:rsidR="00DF1E0D" w:rsidRDefault="00DF1E0D" w:rsidP="00DF1E0D">
      <w:pPr>
        <w:ind w:firstLine="284"/>
        <w:jc w:val="both"/>
        <w:rPr>
          <w:sz w:val="22"/>
          <w:szCs w:val="22"/>
          <w:lang w:val="en-US" w:eastAsia="zh-CN"/>
        </w:rPr>
      </w:pPr>
      <w:r w:rsidRPr="00092FA7">
        <w:rPr>
          <w:noProof/>
          <w:sz w:val="22"/>
          <w:szCs w:val="22"/>
          <w:lang w:val="en-US" w:eastAsia="zh-CN"/>
        </w:rPr>
        <mc:AlternateContent>
          <mc:Choice Requires="wps">
            <w:drawing>
              <wp:inline distT="0" distB="0" distL="0" distR="0" wp14:anchorId="073E1960" wp14:editId="7460220F">
                <wp:extent cx="6271260" cy="1404620"/>
                <wp:effectExtent l="0" t="0" r="1524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1260" cy="1404620"/>
                        </a:xfrm>
                        <a:prstGeom prst="rect">
                          <a:avLst/>
                        </a:prstGeom>
                        <a:solidFill>
                          <a:srgbClr val="FFFFFF"/>
                        </a:solidFill>
                        <a:ln w="9525">
                          <a:solidFill>
                            <a:srgbClr val="000000"/>
                          </a:solidFill>
                          <a:miter lim="800000"/>
                          <a:headEnd/>
                          <a:tailEnd/>
                        </a:ln>
                      </wps:spPr>
                      <wps:txbx>
                        <w:txbxContent>
                          <w:p w14:paraId="14D78DC1" w14:textId="77777777" w:rsidR="00DF1E0D" w:rsidRPr="0048482F" w:rsidRDefault="00DF1E0D" w:rsidP="00DF1E0D">
                            <w:pPr>
                              <w:pStyle w:val="Heading4"/>
                              <w:rPr>
                                <w:color w:val="000000"/>
                              </w:rPr>
                            </w:pPr>
                            <w:r w:rsidRPr="0048482F">
                              <w:rPr>
                                <w:color w:val="000000"/>
                              </w:rPr>
                              <w:t>6.1.1.2</w:t>
                            </w:r>
                            <w:r w:rsidRPr="0048482F">
                              <w:rPr>
                                <w:color w:val="000000"/>
                              </w:rPr>
                              <w:tab/>
                              <w:t>Non-Codebook based UL transmission</w:t>
                            </w:r>
                          </w:p>
                          <w:p w14:paraId="2C65ED92" w14:textId="77777777" w:rsidR="00DF1E0D" w:rsidRPr="0048482F" w:rsidRDefault="00DF1E0D" w:rsidP="00DF1E0D">
                            <w:pPr>
                              <w:rPr>
                                <w:color w:val="000000"/>
                              </w:rPr>
                            </w:pPr>
                            <w:r>
                              <w:rPr>
                                <w:color w:val="000000"/>
                              </w:rPr>
                              <w:t>&lt;Unchanged part omitted&gt;</w:t>
                            </w:r>
                          </w:p>
                          <w:p w14:paraId="5D57C651" w14:textId="77777777" w:rsidR="00DF1E0D" w:rsidRPr="0048482F" w:rsidRDefault="00DF1E0D" w:rsidP="00DF1E0D">
                            <w:pPr>
                              <w:rPr>
                                <w:color w:val="000000"/>
                                <w:lang w:val="en-US"/>
                              </w:rPr>
                            </w:pPr>
                            <w:r w:rsidRPr="0048482F">
                              <w:rPr>
                                <w:color w:val="000000"/>
                                <w:lang w:val="en-US"/>
                              </w:rPr>
                              <w:t>For non-codebook based transmission, the UE can calculate the precoder used for the transmission of precoded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p>
                          <w:p w14:paraId="0B5FE7D2" w14:textId="77777777" w:rsidR="00DF1E0D" w:rsidRDefault="00DF1E0D" w:rsidP="00DF1E0D">
                            <w:pPr>
                              <w:pStyle w:val="B1"/>
                            </w:pPr>
                            <w:r>
                              <w:rPr>
                                <w:lang w:val="en-US"/>
                              </w:rPr>
                              <w:t>-</w:t>
                            </w:r>
                            <w:r>
                              <w:rPr>
                                <w:lang w:val="en-US"/>
                              </w:rPr>
                              <w:tab/>
                            </w:r>
                            <w:r w:rsidRPr="0048482F">
                              <w:rPr>
                                <w:lang w:val="en-US"/>
                              </w:rPr>
                              <w:t xml:space="preserve">If aperiodic SRS resource is configured, the </w:t>
                            </w:r>
                            <w:ins w:id="20" w:author="Zhang, Yushu" w:date="2018-05-07T12:23:00Z">
                              <w:r>
                                <w:rPr>
                                  <w:lang w:val="en-US"/>
                                </w:rPr>
                                <w:t xml:space="preserve">aperiodic </w:t>
                              </w:r>
                            </w:ins>
                            <w:del w:id="21" w:author="Zhang, Yushu" w:date="2018-05-07T12:22:00Z">
                              <w:r w:rsidRPr="0048482F" w:rsidDel="00DF1E0D">
                                <w:rPr>
                                  <w:lang w:val="en-US"/>
                                </w:rPr>
                                <w:delText>[CSI-RS information in the same slot TBD]</w:delText>
                              </w:r>
                            </w:del>
                            <w:ins w:id="22" w:author="Zhang, Yushu" w:date="2018-05-07T12:22:00Z">
                              <w:r>
                                <w:rPr>
                                  <w:lang w:val="en-US"/>
                                </w:rPr>
                                <w:t>CSI-RS for</w:t>
                              </w:r>
                            </w:ins>
                            <w:r w:rsidRPr="0048482F">
                              <w:rPr>
                                <w:lang w:val="en-US"/>
                              </w:rPr>
                              <w:t xml:space="preserve"> UL channel measurement </w:t>
                            </w:r>
                            <w:ins w:id="23" w:author="Zhang, Yushu" w:date="2018-05-07T12:23:00Z">
                              <w:r>
                                <w:rPr>
                                  <w:lang w:val="en-US"/>
                                </w:rPr>
                                <w:t>can be</w:t>
                              </w:r>
                            </w:ins>
                            <w:del w:id="24" w:author="Zhang, Yushu" w:date="2018-05-07T12:23:00Z">
                              <w:r w:rsidRPr="0048482F" w:rsidDel="00DF1E0D">
                                <w:rPr>
                                  <w:lang w:val="en-US"/>
                                </w:rPr>
                                <w:delText>is</w:delText>
                              </w:r>
                            </w:del>
                            <w:r w:rsidRPr="0048482F">
                              <w:rPr>
                                <w:lang w:val="en-US"/>
                              </w:rPr>
                              <w:t xml:space="preserve"> indicated via </w:t>
                            </w:r>
                            <w:ins w:id="25" w:author="Zhang, Yushu" w:date="2018-05-07T12:25:00Z">
                              <w:r w:rsidRPr="00DF1E0D">
                                <w:rPr>
                                  <w:i/>
                                  <w:lang w:val="en-US"/>
                                  <w:rPrChange w:id="26" w:author="Zhang, Yushu" w:date="2018-05-07T12:26:00Z">
                                    <w:rPr>
                                      <w:lang w:val="en-US"/>
                                    </w:rPr>
                                  </w:rPrChange>
                                </w:rPr>
                                <w:t>SRS request</w:t>
                              </w:r>
                              <w:r>
                                <w:rPr>
                                  <w:lang w:val="en-US"/>
                                </w:rPr>
                                <w:t xml:space="preserve"> in </w:t>
                              </w:r>
                            </w:ins>
                            <w:r w:rsidRPr="0048482F">
                              <w:rPr>
                                <w:lang w:val="en-US"/>
                              </w:rPr>
                              <w:t>DCI</w:t>
                            </w:r>
                            <w:ins w:id="27" w:author="Zhang, Yushu" w:date="2018-05-07T12:26:00Z">
                              <w:r>
                                <w:rPr>
                                  <w:lang w:val="en-US"/>
                                </w:rPr>
                                <w:t xml:space="preserve"> format 0_1 or 1_1</w:t>
                              </w:r>
                            </w:ins>
                            <w:del w:id="28" w:author="Zhang, Yushu" w:date="2018-05-07T12:26:00Z">
                              <w:r w:rsidRPr="0048482F" w:rsidDel="00DF1E0D">
                                <w:rPr>
                                  <w:lang w:val="en-US"/>
                                </w:rPr>
                                <w:delText xml:space="preserve">, where the association among aperiodic SRS triggering state, triggered SRS resource(s) </w:delText>
                              </w:r>
                              <w:r w:rsidDel="00DF1E0D">
                                <w:rPr>
                                  <w:i/>
                                  <w:iCs/>
                                  <w:lang w:val="en-US"/>
                                </w:rPr>
                                <w:delText>srs-ResourceSetId</w:delText>
                              </w:r>
                              <w:r w:rsidRPr="0048482F" w:rsidDel="00DF1E0D">
                                <w:rPr>
                                  <w:lang w:val="en-US"/>
                                </w:rPr>
                                <w:delText xml:space="preserve">, </w:delText>
                              </w:r>
                            </w:del>
                            <w:del w:id="29" w:author="Zhang, Yushu" w:date="2018-05-07T12:25:00Z">
                              <w:r w:rsidRPr="00FA73F8" w:rsidDel="00DF1E0D">
                                <w:rPr>
                                  <w:i/>
                                  <w:lang w:val="en-US"/>
                                </w:rPr>
                                <w:delText>NZP-CSI-RS-ResourceId</w:delText>
                              </w:r>
                              <w:r w:rsidDel="00DF1E0D">
                                <w:rPr>
                                  <w:i/>
                                  <w:lang w:val="en-US"/>
                                </w:rPr>
                                <w:delText>,</w:delText>
                              </w:r>
                              <w:r w:rsidRPr="0048482F" w:rsidDel="00DF1E0D">
                                <w:rPr>
                                  <w:lang w:val="en-US"/>
                                </w:rPr>
                                <w:delText xml:space="preserve"> </w:delText>
                              </w:r>
                              <w:r w:rsidDel="00DF1E0D">
                                <w:rPr>
                                  <w:i/>
                                  <w:iCs/>
                                  <w:lang w:val="en-US"/>
                                </w:rPr>
                                <w:delText>csi-RS</w:delText>
                              </w:r>
                              <w:r w:rsidRPr="0048482F" w:rsidDel="00DF1E0D">
                                <w:rPr>
                                  <w:lang w:val="en-US"/>
                                </w:rPr>
                                <w:delText xml:space="preserve"> </w:delText>
                              </w:r>
                            </w:del>
                            <w:del w:id="30" w:author="Zhang, Yushu" w:date="2018-05-07T12:26:00Z">
                              <w:r w:rsidRPr="0048482F" w:rsidDel="00DF1E0D">
                                <w:rPr>
                                  <w:lang w:val="en-US"/>
                                </w:rPr>
                                <w:delText xml:space="preserve">are higher layer configured by </w:delText>
                              </w:r>
                              <w:r w:rsidRPr="0048482F" w:rsidDel="00DF1E0D">
                                <w:rPr>
                                  <w:i/>
                                  <w:lang w:val="en-US"/>
                                </w:rPr>
                                <w:delText>AperiodicSRS-ResourceTrigger</w:delText>
                              </w:r>
                              <w:r w:rsidDel="00DF1E0D">
                                <w:rPr>
                                  <w:i/>
                                  <w:lang w:val="en-US"/>
                                </w:rPr>
                                <w:delText xml:space="preserve"> </w:delText>
                              </w:r>
                              <w:r w:rsidRPr="00FA73F8" w:rsidDel="00DF1E0D">
                                <w:rPr>
                                  <w:lang w:val="en-US"/>
                                </w:rPr>
                                <w:delText xml:space="preserve">in </w:delText>
                              </w:r>
                              <w:r w:rsidDel="00DF1E0D">
                                <w:rPr>
                                  <w:i/>
                                  <w:lang w:val="en-US"/>
                                </w:rPr>
                                <w:delText>SRS-Config</w:delText>
                              </w:r>
                            </w:del>
                            <w:r>
                              <w:rPr>
                                <w:lang w:val="en-US"/>
                              </w:rPr>
                              <w:t>, where</w:t>
                            </w:r>
                            <w:r w:rsidRPr="0048482F">
                              <w:rPr>
                                <w:lang w:val="en-US"/>
                              </w:rPr>
                              <w:t xml:space="preserve"> </w:t>
                            </w:r>
                            <w:r>
                              <w:rPr>
                                <w:lang w:val="en-US"/>
                              </w:rPr>
                              <w:t>a</w:t>
                            </w:r>
                            <w:r w:rsidRPr="0048482F">
                              <w:rPr>
                                <w:lang w:val="en-US"/>
                              </w:rPr>
                              <w:t xml:space="preserve"> UE may receive the dynamic SRS transmission request for aperiodic SRS transmission in the same slot as the reception of the </w:t>
                            </w:r>
                            <w:r>
                              <w:rPr>
                                <w:lang w:val="en-US"/>
                              </w:rPr>
                              <w:t xml:space="preserve">aperiodic </w:t>
                            </w:r>
                            <w:r w:rsidRPr="0048482F">
                              <w:rPr>
                                <w:lang w:val="en-US"/>
                              </w:rPr>
                              <w:t>CSI-RS</w:t>
                            </w:r>
                            <w:ins w:id="31" w:author="Zhang, Yushu" w:date="2018-05-07T12:28:00Z">
                              <w:r>
                                <w:rPr>
                                  <w:lang w:val="en-US"/>
                                </w:rPr>
                                <w:t xml:space="preserve">, </w:t>
                              </w:r>
                            </w:ins>
                            <w:r>
                              <w:rPr>
                                <w:lang w:val="en-US"/>
                              </w:rPr>
                              <w:t>and</w:t>
                            </w:r>
                            <w:ins w:id="32" w:author="Zhang, Yushu" w:date="2018-05-07T12:28:00Z">
                              <w:r>
                                <w:rPr>
                                  <w:lang w:val="en-US"/>
                                </w:rPr>
                                <w:t xml:space="preserve"> any of TCI state is not configured with QCL type-D</w:t>
                              </w:r>
                            </w:ins>
                            <w:ins w:id="33" w:author="Zhang, Yushu" w:date="2018-05-07T12:27:00Z">
                              <w:r>
                                <w:rPr>
                                  <w:lang w:val="en-US"/>
                                </w:rPr>
                                <w:t>.</w:t>
                              </w:r>
                            </w:ins>
                            <w:r w:rsidRPr="0048482F">
                              <w:rPr>
                                <w:lang w:val="en-US"/>
                              </w:rPr>
                              <w:t xml:space="preserve"> </w:t>
                            </w:r>
                            <w:r>
                              <w:rPr>
                                <w:lang w:val="en-US"/>
                              </w:rPr>
                              <w:t xml:space="preserve">A </w:t>
                            </w:r>
                            <w:r w:rsidRPr="000B4CDA">
                              <w:rPr>
                                <w:lang w:val="en-US"/>
                              </w:rPr>
                              <w:t xml:space="preserve">UE is not expected to update the SRS precoding information if the gap from the last symbol of the reception of the AP-CSI-RS resource and the first symbol of the AP-SRS transmission is less than 42 OFDM symbols. </w:t>
                            </w:r>
                            <w:del w:id="34" w:author="Zhang, Yushu" w:date="2018-05-07T12:27:00Z">
                              <w:r w:rsidDel="00DF1E0D">
                                <w:delText>-</w:delText>
                              </w:r>
                              <w:r w:rsidDel="00DF1E0D">
                                <w:tab/>
                              </w:r>
                            </w:del>
                            <w:r w:rsidRPr="0048482F">
                              <w:t>If periodic or semi-per</w:t>
                            </w:r>
                            <w:r>
                              <w:t>sistent</w:t>
                            </w:r>
                            <w:r w:rsidRPr="0048482F">
                              <w:t xml:space="preserve"> SRS resource set is configured, the </w:t>
                            </w:r>
                            <w:r w:rsidRPr="00BF6EB6">
                              <w:rPr>
                                <w:i/>
                              </w:rPr>
                              <w:t>NZP-CSI-RS-</w:t>
                            </w:r>
                            <w:proofErr w:type="spellStart"/>
                            <w:r w:rsidRPr="00BF6EB6">
                              <w:rPr>
                                <w:i/>
                              </w:rPr>
                              <w:t>ResourceConfigID</w:t>
                            </w:r>
                            <w:proofErr w:type="spellEnd"/>
                            <w:r w:rsidRPr="0048482F">
                              <w:t xml:space="preserve"> for measurement is indicated via higher layer parameter </w:t>
                            </w:r>
                            <w:proofErr w:type="spellStart"/>
                            <w:r w:rsidRPr="00BF6EB6">
                              <w:rPr>
                                <w:i/>
                              </w:rPr>
                              <w:t>associatedCSI</w:t>
                            </w:r>
                            <w:proofErr w:type="spellEnd"/>
                            <w:r w:rsidRPr="00BF6EB6">
                              <w:rPr>
                                <w:i/>
                              </w:rPr>
                              <w:t>-RS</w:t>
                            </w:r>
                            <w:r w:rsidRPr="00BF6EB6">
                              <w:t xml:space="preserve"> in </w:t>
                            </w:r>
                            <w:r w:rsidRPr="00BF6EB6">
                              <w:rPr>
                                <w:i/>
                              </w:rPr>
                              <w:t>SRS-</w:t>
                            </w:r>
                            <w:proofErr w:type="spellStart"/>
                            <w:r w:rsidRPr="00BF6EB6">
                              <w:rPr>
                                <w:i/>
                              </w:rPr>
                              <w:t>Config</w:t>
                            </w:r>
                            <w:proofErr w:type="spellEnd"/>
                            <w:r w:rsidRPr="00BF6EB6" w:rsidDel="00BF6EB6">
                              <w:t xml:space="preserve"> </w:t>
                            </w:r>
                            <w:del w:id="35" w:author="Zhang, Yushu" w:date="2018-05-07T12:28:00Z">
                              <w:r w:rsidRPr="0048482F" w:rsidDel="00DF1E0D">
                                <w:delText xml:space="preserve"> </w:delText>
                              </w:r>
                            </w:del>
                            <w:r w:rsidRPr="0048482F">
                              <w:t>per set.</w:t>
                            </w:r>
                          </w:p>
                          <w:p w14:paraId="794D2752" w14:textId="77777777" w:rsidR="00DF1E0D" w:rsidRPr="0048482F" w:rsidRDefault="00DF1E0D" w:rsidP="00DF1E0D">
                            <w:pPr>
                              <w:rPr>
                                <w:color w:val="000000"/>
                              </w:rPr>
                            </w:pPr>
                            <w:r>
                              <w:rPr>
                                <w:color w:val="000000"/>
                              </w:rPr>
                              <w:t>&lt;Unchanged part omitted&gt;</w:t>
                            </w:r>
                          </w:p>
                          <w:p w14:paraId="1FEA724C" w14:textId="77777777" w:rsidR="00DF1E0D" w:rsidRPr="00092FA7" w:rsidRDefault="00DF1E0D" w:rsidP="00DF1E0D"/>
                        </w:txbxContent>
                      </wps:txbx>
                      <wps:bodyPr rot="0" vert="horz" wrap="square" lIns="91440" tIns="45720" rIns="91440" bIns="45720" anchor="t" anchorCtr="0">
                        <a:spAutoFit/>
                      </wps:bodyPr>
                    </wps:wsp>
                  </a:graphicData>
                </a:graphic>
              </wp:inline>
            </w:drawing>
          </mc:Choice>
          <mc:Fallback>
            <w:pict>
              <v:shape w14:anchorId="073E1960" id="_x0000_s1027" type="#_x0000_t202" style="width:493.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">
                <v:textbox style="mso-fit-shape-to-text:t">
                  <w:txbxContent>
                    <w:p w14:paraId="14D78DC1" w14:textId="77777777" w:rsidR="00DF1E0D" w:rsidRPr="0048482F" w:rsidRDefault="00DF1E0D" w:rsidP="00DF1E0D">
                      <w:pPr>
                        <w:pStyle w:val="Heading4"/>
                        <w:rPr>
                          <w:color w:val="000000"/>
                        </w:rPr>
                      </w:pPr>
                      <w:r w:rsidRPr="0048482F">
                        <w:rPr>
                          <w:color w:val="000000"/>
                        </w:rPr>
                        <w:t>6.1.1.2</w:t>
                      </w:r>
                      <w:r w:rsidRPr="0048482F">
                        <w:rPr>
                          <w:color w:val="000000"/>
                        </w:rPr>
                        <w:tab/>
                        <w:t>Non-Codebook based UL transmission</w:t>
                      </w:r>
                    </w:p>
                    <w:p w14:paraId="2C65ED92" w14:textId="77777777" w:rsidR="00DF1E0D" w:rsidRPr="0048482F" w:rsidRDefault="00DF1E0D" w:rsidP="00DF1E0D">
                      <w:pPr>
                        <w:rPr>
                          <w:color w:val="000000"/>
                        </w:rPr>
                      </w:pPr>
                      <w:r>
                        <w:rPr>
                          <w:color w:val="000000"/>
                        </w:rPr>
                        <w:t>&lt;Unchanged part omitted&gt;</w:t>
                      </w:r>
                    </w:p>
                    <w:p w14:paraId="5D57C651" w14:textId="77777777" w:rsidR="00DF1E0D" w:rsidRPr="0048482F" w:rsidRDefault="00DF1E0D" w:rsidP="00DF1E0D">
                      <w:pPr>
                        <w:rPr>
                          <w:color w:val="000000"/>
                          <w:lang w:val="en-US"/>
                        </w:rPr>
                      </w:pPr>
                      <w:r w:rsidRPr="0048482F">
                        <w:rPr>
                          <w:color w:val="000000"/>
                          <w:lang w:val="en-US"/>
                        </w:rPr>
                        <w:t>For non-codebook based transmission, the UE can calculate the precoder used for the transmission of precoded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p>
                    <w:p w14:paraId="0B5FE7D2" w14:textId="77777777" w:rsidR="00DF1E0D" w:rsidRDefault="00DF1E0D" w:rsidP="00DF1E0D">
                      <w:pPr>
                        <w:pStyle w:val="B1"/>
                      </w:pPr>
                      <w:r>
                        <w:rPr>
                          <w:lang w:val="en-US"/>
                        </w:rPr>
                        <w:t>-</w:t>
                      </w:r>
                      <w:r>
                        <w:rPr>
                          <w:lang w:val="en-US"/>
                        </w:rPr>
                        <w:tab/>
                      </w:r>
                      <w:r w:rsidRPr="0048482F">
                        <w:rPr>
                          <w:lang w:val="en-US"/>
                        </w:rPr>
                        <w:t xml:space="preserve">If aperiodic SRS resource is configured, the </w:t>
                      </w:r>
                      <w:ins w:id="54" w:author="Zhang, Yushu" w:date="2018-05-07T12:23:00Z">
                        <w:r>
                          <w:rPr>
                            <w:lang w:val="en-US"/>
                          </w:rPr>
                          <w:t xml:space="preserve">aperiodic </w:t>
                        </w:r>
                      </w:ins>
                      <w:del w:id="55" w:author="Zhang, Yushu" w:date="2018-05-07T12:22:00Z">
                        <w:r w:rsidRPr="0048482F" w:rsidDel="00DF1E0D">
                          <w:rPr>
                            <w:lang w:val="en-US"/>
                          </w:rPr>
                          <w:delText>[CSI-RS information in the same slot TBD]</w:delText>
                        </w:r>
                      </w:del>
                      <w:ins w:id="56" w:author="Zhang, Yushu" w:date="2018-05-07T12:22:00Z">
                        <w:r>
                          <w:rPr>
                            <w:lang w:val="en-US"/>
                          </w:rPr>
                          <w:t>CSI-RS for</w:t>
                        </w:r>
                      </w:ins>
                      <w:r w:rsidRPr="0048482F">
                        <w:rPr>
                          <w:lang w:val="en-US"/>
                        </w:rPr>
                        <w:t xml:space="preserve"> UL channel measurement </w:t>
                      </w:r>
                      <w:ins w:id="57" w:author="Zhang, Yushu" w:date="2018-05-07T12:23:00Z">
                        <w:r>
                          <w:rPr>
                            <w:lang w:val="en-US"/>
                          </w:rPr>
                          <w:t>can be</w:t>
                        </w:r>
                      </w:ins>
                      <w:del w:id="58" w:author="Zhang, Yushu" w:date="2018-05-07T12:23:00Z">
                        <w:r w:rsidRPr="0048482F" w:rsidDel="00DF1E0D">
                          <w:rPr>
                            <w:lang w:val="en-US"/>
                          </w:rPr>
                          <w:delText>is</w:delText>
                        </w:r>
                      </w:del>
                      <w:r w:rsidRPr="0048482F">
                        <w:rPr>
                          <w:lang w:val="en-US"/>
                        </w:rPr>
                        <w:t xml:space="preserve"> indicated via </w:t>
                      </w:r>
                      <w:ins w:id="59" w:author="Zhang, Yushu" w:date="2018-05-07T12:25:00Z">
                        <w:r w:rsidRPr="00DF1E0D">
                          <w:rPr>
                            <w:i/>
                            <w:lang w:val="en-US"/>
                            <w:rPrChange w:id="60" w:author="Zhang, Yushu" w:date="2018-05-07T12:26:00Z">
                              <w:rPr>
                                <w:lang w:val="en-US"/>
                              </w:rPr>
                            </w:rPrChange>
                          </w:rPr>
                          <w:t>SRS request</w:t>
                        </w:r>
                        <w:r>
                          <w:rPr>
                            <w:lang w:val="en-US"/>
                          </w:rPr>
                          <w:t xml:space="preserve"> in </w:t>
                        </w:r>
                      </w:ins>
                      <w:r w:rsidRPr="0048482F">
                        <w:rPr>
                          <w:lang w:val="en-US"/>
                        </w:rPr>
                        <w:t>DCI</w:t>
                      </w:r>
                      <w:ins w:id="61" w:author="Zhang, Yushu" w:date="2018-05-07T12:26:00Z">
                        <w:r>
                          <w:rPr>
                            <w:lang w:val="en-US"/>
                          </w:rPr>
                          <w:t xml:space="preserve"> format 0_1 or 1_1</w:t>
                        </w:r>
                      </w:ins>
                      <w:del w:id="62" w:author="Zhang, Yushu" w:date="2018-05-07T12:26:00Z">
                        <w:r w:rsidRPr="0048482F" w:rsidDel="00DF1E0D">
                          <w:rPr>
                            <w:lang w:val="en-US"/>
                          </w:rPr>
                          <w:delText xml:space="preserve">, where the association among aperiodic SRS triggering state, triggered SRS resource(s) </w:delText>
                        </w:r>
                        <w:r w:rsidDel="00DF1E0D">
                          <w:rPr>
                            <w:i/>
                            <w:iCs/>
                            <w:lang w:val="en-US"/>
                          </w:rPr>
                          <w:delText>srs-ResourceSetId</w:delText>
                        </w:r>
                        <w:r w:rsidRPr="0048482F" w:rsidDel="00DF1E0D">
                          <w:rPr>
                            <w:lang w:val="en-US"/>
                          </w:rPr>
                          <w:delText xml:space="preserve">, </w:delText>
                        </w:r>
                      </w:del>
                      <w:del w:id="63" w:author="Zhang, Yushu" w:date="2018-05-07T12:25:00Z">
                        <w:r w:rsidRPr="00FA73F8" w:rsidDel="00DF1E0D">
                          <w:rPr>
                            <w:i/>
                            <w:lang w:val="en-US"/>
                          </w:rPr>
                          <w:delText>NZP-CSI-RS-ResourceId</w:delText>
                        </w:r>
                        <w:r w:rsidDel="00DF1E0D">
                          <w:rPr>
                            <w:i/>
                            <w:lang w:val="en-US"/>
                          </w:rPr>
                          <w:delText>,</w:delText>
                        </w:r>
                        <w:r w:rsidRPr="0048482F" w:rsidDel="00DF1E0D">
                          <w:rPr>
                            <w:lang w:val="en-US"/>
                          </w:rPr>
                          <w:delText xml:space="preserve"> </w:delText>
                        </w:r>
                        <w:r w:rsidDel="00DF1E0D">
                          <w:rPr>
                            <w:i/>
                            <w:iCs/>
                            <w:lang w:val="en-US"/>
                          </w:rPr>
                          <w:delText>csi-RS</w:delText>
                        </w:r>
                        <w:r w:rsidRPr="0048482F" w:rsidDel="00DF1E0D">
                          <w:rPr>
                            <w:lang w:val="en-US"/>
                          </w:rPr>
                          <w:delText xml:space="preserve"> </w:delText>
                        </w:r>
                      </w:del>
                      <w:del w:id="64" w:author="Zhang, Yushu" w:date="2018-05-07T12:26:00Z">
                        <w:r w:rsidRPr="0048482F" w:rsidDel="00DF1E0D">
                          <w:rPr>
                            <w:lang w:val="en-US"/>
                          </w:rPr>
                          <w:delText xml:space="preserve">are higher layer configured by </w:delText>
                        </w:r>
                        <w:r w:rsidRPr="0048482F" w:rsidDel="00DF1E0D">
                          <w:rPr>
                            <w:i/>
                            <w:lang w:val="en-US"/>
                          </w:rPr>
                          <w:delText>AperiodicSRS-ResourceTrigger</w:delText>
                        </w:r>
                        <w:r w:rsidDel="00DF1E0D">
                          <w:rPr>
                            <w:i/>
                            <w:lang w:val="en-US"/>
                          </w:rPr>
                          <w:delText xml:space="preserve"> </w:delText>
                        </w:r>
                        <w:r w:rsidRPr="00FA73F8" w:rsidDel="00DF1E0D">
                          <w:rPr>
                            <w:lang w:val="en-US"/>
                          </w:rPr>
                          <w:delText xml:space="preserve">in </w:delText>
                        </w:r>
                        <w:r w:rsidDel="00DF1E0D">
                          <w:rPr>
                            <w:i/>
                            <w:lang w:val="en-US"/>
                          </w:rPr>
                          <w:delText>SRS-Config</w:delText>
                        </w:r>
                      </w:del>
                      <w:r>
                        <w:rPr>
                          <w:lang w:val="en-US"/>
                        </w:rPr>
                        <w:t>, where</w:t>
                      </w:r>
                      <w:r w:rsidRPr="0048482F">
                        <w:rPr>
                          <w:lang w:val="en-US"/>
                        </w:rPr>
                        <w:t xml:space="preserve"> </w:t>
                      </w:r>
                      <w:r>
                        <w:rPr>
                          <w:lang w:val="en-US"/>
                        </w:rPr>
                        <w:t>a</w:t>
                      </w:r>
                      <w:r w:rsidRPr="0048482F">
                        <w:rPr>
                          <w:lang w:val="en-US"/>
                        </w:rPr>
                        <w:t xml:space="preserve"> UE may receive the dynamic SRS transmission request for aperiodic SRS transmission in the same slot as the reception of the </w:t>
                      </w:r>
                      <w:r>
                        <w:rPr>
                          <w:lang w:val="en-US"/>
                        </w:rPr>
                        <w:t xml:space="preserve">aperiodic </w:t>
                      </w:r>
                      <w:r w:rsidRPr="0048482F">
                        <w:rPr>
                          <w:lang w:val="en-US"/>
                        </w:rPr>
                        <w:t>CSI-RS</w:t>
                      </w:r>
                      <w:ins w:id="65" w:author="Zhang, Yushu" w:date="2018-05-07T12:28:00Z">
                        <w:r>
                          <w:rPr>
                            <w:lang w:val="en-US"/>
                          </w:rPr>
                          <w:t xml:space="preserve">, </w:t>
                        </w:r>
                      </w:ins>
                      <w:r>
                        <w:rPr>
                          <w:lang w:val="en-US"/>
                        </w:rPr>
                        <w:t>and</w:t>
                      </w:r>
                      <w:ins w:id="66" w:author="Zhang, Yushu" w:date="2018-05-07T12:28:00Z">
                        <w:r>
                          <w:rPr>
                            <w:lang w:val="en-US"/>
                          </w:rPr>
                          <w:t xml:space="preserve"> any of TCI state is not configured with QCL type-D</w:t>
                        </w:r>
                      </w:ins>
                      <w:ins w:id="67" w:author="Zhang, Yushu" w:date="2018-05-07T12:27:00Z">
                        <w:r>
                          <w:rPr>
                            <w:lang w:val="en-US"/>
                          </w:rPr>
                          <w:t>.</w:t>
                        </w:r>
                      </w:ins>
                      <w:r w:rsidRPr="0048482F">
                        <w:rPr>
                          <w:lang w:val="en-US"/>
                        </w:rPr>
                        <w:t xml:space="preserve"> </w:t>
                      </w:r>
                      <w:r>
                        <w:rPr>
                          <w:lang w:val="en-US"/>
                        </w:rPr>
                        <w:t xml:space="preserve">A </w:t>
                      </w:r>
                      <w:r w:rsidRPr="000B4CDA">
                        <w:rPr>
                          <w:lang w:val="en-US"/>
                        </w:rPr>
                        <w:t xml:space="preserve">UE is not expected to update the SRS precoding information if the gap from the last symbol of the reception of the AP-CSI-RS resource and the first symbol of the AP-SRS transmission is less than 42 OFDM symbols. </w:t>
                      </w:r>
                      <w:del w:id="68" w:author="Zhang, Yushu" w:date="2018-05-07T12:27:00Z">
                        <w:r w:rsidDel="00DF1E0D">
                          <w:delText>-</w:delText>
                        </w:r>
                        <w:r w:rsidDel="00DF1E0D">
                          <w:tab/>
                        </w:r>
                      </w:del>
                      <w:r w:rsidRPr="0048482F">
                        <w:t>If periodic or semi-per</w:t>
                      </w:r>
                      <w:r>
                        <w:t>sistent</w:t>
                      </w:r>
                      <w:r w:rsidRPr="0048482F">
                        <w:t xml:space="preserve"> SRS resource set is configured, the </w:t>
                      </w:r>
                      <w:r w:rsidRPr="00BF6EB6">
                        <w:rPr>
                          <w:i/>
                        </w:rPr>
                        <w:t>NZP-CSI-RS-ResourceConfigID</w:t>
                      </w:r>
                      <w:r w:rsidRPr="0048482F">
                        <w:t xml:space="preserve"> for measurement is indicated via higher layer parameter </w:t>
                      </w:r>
                      <w:r w:rsidRPr="00BF6EB6">
                        <w:rPr>
                          <w:i/>
                        </w:rPr>
                        <w:t>associatedCSI-RS</w:t>
                      </w:r>
                      <w:r w:rsidRPr="00BF6EB6">
                        <w:t xml:space="preserve"> in </w:t>
                      </w:r>
                      <w:r w:rsidRPr="00BF6EB6">
                        <w:rPr>
                          <w:i/>
                        </w:rPr>
                        <w:t>SRS-Config</w:t>
                      </w:r>
                      <w:r w:rsidRPr="00BF6EB6" w:rsidDel="00BF6EB6">
                        <w:t xml:space="preserve"> </w:t>
                      </w:r>
                      <w:del w:id="69" w:author="Zhang, Yushu" w:date="2018-05-07T12:28:00Z">
                        <w:r w:rsidRPr="0048482F" w:rsidDel="00DF1E0D">
                          <w:delText xml:space="preserve"> </w:delText>
                        </w:r>
                      </w:del>
                      <w:r w:rsidRPr="0048482F">
                        <w:t>per set.</w:t>
                      </w:r>
                    </w:p>
                    <w:p w14:paraId="794D2752" w14:textId="77777777" w:rsidR="00DF1E0D" w:rsidRPr="0048482F" w:rsidRDefault="00DF1E0D" w:rsidP="00DF1E0D">
                      <w:pPr>
                        <w:rPr>
                          <w:color w:val="000000"/>
                        </w:rPr>
                      </w:pPr>
                      <w:r>
                        <w:rPr>
                          <w:color w:val="000000"/>
                        </w:rPr>
                        <w:t>&lt;Unchanged part omitted&gt;</w:t>
                      </w:r>
                    </w:p>
                    <w:p w14:paraId="1FEA724C" w14:textId="77777777" w:rsidR="00DF1E0D" w:rsidRPr="00092FA7" w:rsidRDefault="00DF1E0D" w:rsidP="00DF1E0D"/>
                  </w:txbxContent>
                </v:textbox>
                <w10:anchorlock/>
              </v:shape>
            </w:pict>
          </mc:Fallback>
        </mc:AlternateContent>
      </w:r>
    </w:p>
    <w:p w14:paraId="416B45F2" w14:textId="27077D68" w:rsidR="00993373" w:rsidRPr="00993373" w:rsidRDefault="00993373" w:rsidP="00993373">
      <w:pPr>
        <w:ind w:firstLine="284"/>
        <w:jc w:val="both"/>
        <w:rPr>
          <w:b/>
          <w:i/>
          <w:sz w:val="22"/>
          <w:szCs w:val="22"/>
          <w:lang w:val="en-US" w:eastAsia="zh-CN"/>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6562BE3E" w:rsidR="009B0D80" w:rsidRDefault="009A745F" w:rsidP="00385141">
      <w:pPr>
        <w:numPr>
          <w:ilvl w:val="0"/>
          <w:numId w:val="2"/>
        </w:numPr>
        <w:rPr>
          <w:sz w:val="22"/>
          <w:szCs w:val="22"/>
          <w:lang w:val="en-US" w:eastAsia="zh-CN"/>
        </w:rPr>
      </w:pPr>
      <w:r>
        <w:rPr>
          <w:sz w:val="22"/>
          <w:szCs w:val="22"/>
          <w:lang w:val="en-US" w:eastAsia="zh-CN"/>
        </w:rPr>
        <w:t xml:space="preserve">Chairman Notes RAN1 </w:t>
      </w:r>
      <w:r w:rsidR="00FE08ED">
        <w:rPr>
          <w:rFonts w:hint="eastAsia"/>
          <w:sz w:val="22"/>
          <w:szCs w:val="22"/>
          <w:lang w:val="en-US" w:eastAsia="zh-CN"/>
        </w:rPr>
        <w:t>#</w:t>
      </w:r>
      <w:r w:rsidR="00FE08ED">
        <w:rPr>
          <w:sz w:val="22"/>
          <w:szCs w:val="22"/>
          <w:lang w:val="en-US" w:eastAsia="zh-CN"/>
        </w:rPr>
        <w:t>92</w:t>
      </w:r>
      <w:r w:rsidR="00DF1E0D">
        <w:rPr>
          <w:sz w:val="22"/>
          <w:szCs w:val="22"/>
          <w:lang w:val="en-US" w:eastAsia="zh-CN"/>
        </w:rPr>
        <w:t>b</w:t>
      </w:r>
    </w:p>
    <w:sectPr w:rsidR="009B0D80"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9A43B9" w:rsidRDefault="009A43B9">
      <w:r>
        <w:separator/>
      </w:r>
    </w:p>
  </w:endnote>
  <w:endnote w:type="continuationSeparator" w:id="0">
    <w:p w14:paraId="071F1724" w14:textId="77777777" w:rsidR="009A43B9" w:rsidRDefault="009A4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9A43B9" w:rsidRDefault="009A43B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A43B9" w:rsidRDefault="009A43B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9A43B9" w:rsidRDefault="009A43B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D2F1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2F1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9A43B9" w:rsidRDefault="009A43B9">
      <w:r>
        <w:separator/>
      </w:r>
    </w:p>
  </w:footnote>
  <w:footnote w:type="continuationSeparator" w:id="0">
    <w:p w14:paraId="439D2973" w14:textId="77777777" w:rsidR="009A43B9" w:rsidRDefault="009A4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9A43B9" w:rsidRDefault="009A43B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8"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5"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9B617D2"/>
    <w:multiLevelType w:val="hybridMultilevel"/>
    <w:tmpl w:val="0910E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1" w15:restartNumberingAfterBreak="0">
    <w:nsid w:val="57E365A7"/>
    <w:multiLevelType w:val="hybridMultilevel"/>
    <w:tmpl w:val="FBD81A16"/>
    <w:lvl w:ilvl="0" w:tplc="0A165F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694439"/>
    <w:multiLevelType w:val="hybridMultilevel"/>
    <w:tmpl w:val="08F87F1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45"/>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40"/>
  </w:num>
  <w:num w:numId="7">
    <w:abstractNumId w:val="36"/>
  </w:num>
  <w:num w:numId="8">
    <w:abstractNumId w:val="19"/>
  </w:num>
  <w:num w:numId="9">
    <w:abstractNumId w:val="9"/>
  </w:num>
  <w:num w:numId="10">
    <w:abstractNumId w:val="7"/>
  </w:num>
  <w:num w:numId="11">
    <w:abstractNumId w:val="25"/>
  </w:num>
  <w:num w:numId="12">
    <w:abstractNumId w:val="13"/>
  </w:num>
  <w:num w:numId="13">
    <w:abstractNumId w:val="20"/>
  </w:num>
  <w:num w:numId="14">
    <w:abstractNumId w:val="24"/>
  </w:num>
  <w:num w:numId="15">
    <w:abstractNumId w:val="26"/>
  </w:num>
  <w:num w:numId="16">
    <w:abstractNumId w:val="41"/>
  </w:num>
  <w:num w:numId="17">
    <w:abstractNumId w:val="39"/>
  </w:num>
  <w:num w:numId="18">
    <w:abstractNumId w:val="6"/>
  </w:num>
  <w:num w:numId="19">
    <w:abstractNumId w:val="18"/>
  </w:num>
  <w:num w:numId="20">
    <w:abstractNumId w:val="43"/>
  </w:num>
  <w:num w:numId="21">
    <w:abstractNumId w:val="1"/>
  </w:num>
  <w:num w:numId="22">
    <w:abstractNumId w:val="2"/>
  </w:num>
  <w:num w:numId="23">
    <w:abstractNumId w:val="11"/>
  </w:num>
  <w:num w:numId="24">
    <w:abstractNumId w:val="10"/>
  </w:num>
  <w:num w:numId="25">
    <w:abstractNumId w:val="34"/>
  </w:num>
  <w:num w:numId="26">
    <w:abstractNumId w:val="38"/>
  </w:num>
  <w:num w:numId="27">
    <w:abstractNumId w:val="4"/>
  </w:num>
  <w:num w:numId="28">
    <w:abstractNumId w:val="5"/>
  </w:num>
  <w:num w:numId="29">
    <w:abstractNumId w:val="29"/>
  </w:num>
  <w:num w:numId="30">
    <w:abstractNumId w:val="16"/>
  </w:num>
  <w:num w:numId="31">
    <w:abstractNumId w:val="23"/>
  </w:num>
  <w:num w:numId="32">
    <w:abstractNumId w:val="12"/>
  </w:num>
  <w:num w:numId="33">
    <w:abstractNumId w:val="44"/>
  </w:num>
  <w:num w:numId="34">
    <w:abstractNumId w:val="33"/>
  </w:num>
  <w:num w:numId="35">
    <w:abstractNumId w:val="3"/>
  </w:num>
  <w:num w:numId="36">
    <w:abstractNumId w:val="42"/>
  </w:num>
  <w:num w:numId="37">
    <w:abstractNumId w:val="8"/>
  </w:num>
  <w:num w:numId="38">
    <w:abstractNumId w:val="35"/>
  </w:num>
  <w:num w:numId="39">
    <w:abstractNumId w:val="32"/>
  </w:num>
  <w:num w:numId="40">
    <w:abstractNumId w:val="28"/>
  </w:num>
  <w:num w:numId="41">
    <w:abstractNumId w:val="21"/>
  </w:num>
  <w:num w:numId="42">
    <w:abstractNumId w:val="30"/>
  </w:num>
  <w:num w:numId="43">
    <w:abstractNumId w:val="31"/>
  </w:num>
  <w:num w:numId="44">
    <w:abstractNumId w:val="27"/>
  </w:num>
  <w:num w:numId="45">
    <w:abstractNumId w:val="3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3B"/>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0FF"/>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2FA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2FC"/>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49B"/>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9BD"/>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5FB2"/>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3CA"/>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C64"/>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0B"/>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BD8"/>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3B"/>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905"/>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85E"/>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3E01"/>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8E0"/>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AA8"/>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0C"/>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373"/>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3B9"/>
    <w:rsid w:val="009A4C99"/>
    <w:rsid w:val="009A5004"/>
    <w:rsid w:val="009A516A"/>
    <w:rsid w:val="009A528E"/>
    <w:rsid w:val="009A6127"/>
    <w:rsid w:val="009A637B"/>
    <w:rsid w:val="009A63C5"/>
    <w:rsid w:val="009A6456"/>
    <w:rsid w:val="009A6BAA"/>
    <w:rsid w:val="009A6C74"/>
    <w:rsid w:val="009A7036"/>
    <w:rsid w:val="009A7154"/>
    <w:rsid w:val="009A745F"/>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D3B"/>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3A3"/>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1FB"/>
    <w:rsid w:val="00C307FA"/>
    <w:rsid w:val="00C30D3F"/>
    <w:rsid w:val="00C30DAA"/>
    <w:rsid w:val="00C30F1F"/>
    <w:rsid w:val="00C30FB5"/>
    <w:rsid w:val="00C30FB7"/>
    <w:rsid w:val="00C31089"/>
    <w:rsid w:val="00C31237"/>
    <w:rsid w:val="00C31495"/>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1A"/>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807"/>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F13"/>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19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6DE6"/>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70"/>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52"/>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E0D"/>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4D57"/>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6A4"/>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5"/>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08ED"/>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0">
    <w:name w:val="B1 (文字)"/>
    <w:uiPriority w:val="99"/>
    <w:qFormat/>
    <w:rsid w:val="00F126A4"/>
    <w:rPr>
      <w:rFonts w:eastAsia="MS Mincho"/>
      <w:lang w:val="en-GB" w:eastAsia="en-US" w:bidi="ar-SA"/>
    </w:rPr>
  </w:style>
  <w:style w:type="character" w:customStyle="1" w:styleId="B1Zchn">
    <w:name w:val="B1 Zchn"/>
    <w:rsid w:val="00042B3B"/>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B5C5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purl.org/dc/elements/1.1/"/>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7F405710-35D2-4201-920C-6C8F29D9E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1270</Words>
  <Characters>6524</Characters>
  <Application>Microsoft Office Word</Application>
  <DocSecurity>0</DocSecurity>
  <Lines>106</Lines>
  <Paragraphs>49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7778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4</cp:revision>
  <cp:lastPrinted>2011-11-09T07:49:00Z</cp:lastPrinted>
  <dcterms:created xsi:type="dcterms:W3CDTF">2018-05-07T04:32:00Z</dcterms:created>
  <dcterms:modified xsi:type="dcterms:W3CDTF">2018-05-10T06:43:00Z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66e76fcb-90d2-4c84-9da9-a16cdb19896f</vt:lpwstr>
  </property>
  <property fmtid="{D5CDD505-2E9C-101B-9397-08002B2CF9AE}" pid="10" name="CTP_BU">
    <vt:lpwstr>NEXT GEN AND STANDARDS GROUP</vt:lpwstr>
  </property>
  <property fmtid="{D5CDD505-2E9C-101B-9397-08002B2CF9AE}" pid="11" name="CTP_TimeStamp">
    <vt:lpwstr>2018-05-10 06:43:55Z</vt:lpwstr>
  </property>
  <property fmtid="{D5CDD505-2E9C-101B-9397-08002B2CF9AE}" pid="12" name="ContentTypeId">
    <vt:lpwstr>0x010100E7203326D341CE4C85D524438E4584D9</vt:lpwstr>
  </property>
  <property fmtid="{D5CDD505-2E9C-101B-9397-08002B2CF9AE}" pid="13" name="CTPClassification">
    <vt:lpwstr>CTP_IC</vt:lpwstr>
  </property>
</Properties>
</file>